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20CB8F" w14:textId="4C083BEB" w:rsidR="00BF6E68" w:rsidRPr="002B516C" w:rsidRDefault="00BF6E68" w:rsidP="00F97765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485B90">
        <w:rPr>
          <w:rFonts w:ascii="Arial" w:eastAsia="MS Mincho" w:hAnsi="Arial" w:cs="Arial"/>
          <w:b/>
          <w:sz w:val="24"/>
          <w:szCs w:val="24"/>
        </w:rPr>
        <w:t>10</w:t>
      </w:r>
      <w:r w:rsidR="008E186F">
        <w:rPr>
          <w:rFonts w:ascii="Arial" w:eastAsia="MS Mincho" w:hAnsi="Arial" w:cs="Arial"/>
          <w:b/>
          <w:sz w:val="24"/>
          <w:szCs w:val="24"/>
        </w:rPr>
        <w:t>6</w:t>
      </w:r>
      <w:r w:rsidR="00A61812">
        <w:rPr>
          <w:rFonts w:ascii="Arial" w:eastAsia="MS Mincho" w:hAnsi="Arial" w:cs="Arial"/>
          <w:b/>
          <w:sz w:val="24"/>
          <w:szCs w:val="24"/>
        </w:rPr>
        <w:t>bis-e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</w:t>
      </w:r>
      <w:r w:rsidR="00A14E92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A61812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</w:t>
      </w:r>
      <w:r w:rsidR="00DC62A9" w:rsidRPr="00DC62A9">
        <w:rPr>
          <w:rFonts w:ascii="Arial" w:eastAsia="MS Mincho" w:hAnsi="Arial" w:cs="Arial"/>
          <w:b/>
          <w:sz w:val="24"/>
          <w:szCs w:val="24"/>
          <w:lang w:eastAsia="zh-CN"/>
        </w:rPr>
        <w:t>R4-230</w:t>
      </w:r>
      <w:r w:rsidR="00601D6B">
        <w:rPr>
          <w:rFonts w:ascii="Arial" w:eastAsia="MS Mincho" w:hAnsi="Arial" w:cs="Arial"/>
          <w:b/>
          <w:sz w:val="24"/>
          <w:szCs w:val="24"/>
          <w:lang w:eastAsia="zh-CN"/>
        </w:rPr>
        <w:t>5017</w:t>
      </w:r>
      <w:r w:rsidR="00D47AAC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</w:t>
      </w:r>
    </w:p>
    <w:bookmarkEnd w:id="0"/>
    <w:p w14:paraId="0F2DE7C5" w14:textId="77777777" w:rsidR="00BF6E68" w:rsidRPr="00C35795" w:rsidRDefault="00A61812" w:rsidP="00BF6E68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Electronics meeting</w:t>
      </w:r>
      <w:r w:rsidR="00BF6E68"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</w:rPr>
        <w:t>17</w:t>
      </w:r>
      <w:r w:rsidRPr="00A61812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sz w:val="24"/>
          <w:szCs w:val="24"/>
        </w:rPr>
        <w:t>-26</w:t>
      </w:r>
      <w:r w:rsidRPr="00A61812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sz w:val="24"/>
          <w:szCs w:val="24"/>
        </w:rPr>
        <w:t>, April</w:t>
      </w:r>
      <w:r w:rsidR="008E186F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BF6E68" w:rsidRPr="0048098A">
        <w:rPr>
          <w:rFonts w:ascii="Arial" w:eastAsia="MS Mincho" w:hAnsi="Arial" w:cs="Arial"/>
          <w:b/>
          <w:sz w:val="24"/>
          <w:szCs w:val="24"/>
        </w:rPr>
        <w:t>20</w:t>
      </w:r>
      <w:r w:rsidR="00BF6E68" w:rsidRPr="00BF6E68">
        <w:rPr>
          <w:rFonts w:ascii="Arial" w:eastAsia="MS Mincho" w:hAnsi="Arial" w:cs="Arial"/>
          <w:b/>
          <w:sz w:val="24"/>
          <w:szCs w:val="24"/>
        </w:rPr>
        <w:t>2</w:t>
      </w:r>
      <w:r w:rsidR="008E186F">
        <w:rPr>
          <w:rFonts w:ascii="Arial" w:hAnsi="Arial" w:cs="Arial"/>
          <w:b/>
          <w:sz w:val="24"/>
          <w:szCs w:val="24"/>
          <w:lang w:eastAsia="zh-CN"/>
        </w:rPr>
        <w:t>3</w:t>
      </w:r>
    </w:p>
    <w:p w14:paraId="6F213A98" w14:textId="56ECBB3C"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E7E40">
        <w:rPr>
          <w:rFonts w:ascii="Arial" w:hAnsi="Arial" w:cs="Arial"/>
          <w:color w:val="000000"/>
          <w:sz w:val="22"/>
          <w:lang w:eastAsia="zh-CN"/>
        </w:rPr>
        <w:t>Samsung</w:t>
      </w:r>
      <w:r w:rsidR="00172773">
        <w:rPr>
          <w:rFonts w:ascii="Arial" w:hAnsi="Arial" w:cs="Arial"/>
          <w:color w:val="000000"/>
          <w:sz w:val="22"/>
          <w:lang w:eastAsia="zh-CN"/>
        </w:rPr>
        <w:t>,</w:t>
      </w:r>
      <w:r w:rsidR="003219C3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8E186F">
        <w:rPr>
          <w:rFonts w:ascii="Arial" w:hAnsi="Arial" w:cs="Arial"/>
          <w:color w:val="000000"/>
          <w:sz w:val="22"/>
          <w:lang w:eastAsia="zh-CN"/>
        </w:rPr>
        <w:t>KDDI</w:t>
      </w:r>
      <w:r w:rsidR="00BF62E5">
        <w:rPr>
          <w:rFonts w:ascii="Arial" w:hAnsi="Arial" w:cs="Arial"/>
          <w:color w:val="000000"/>
          <w:sz w:val="22"/>
          <w:lang w:eastAsia="zh-CN"/>
        </w:rPr>
        <w:t>, Qualcomm</w:t>
      </w:r>
    </w:p>
    <w:p w14:paraId="68D1C4BD" w14:textId="34FA7232"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1D4704">
        <w:rPr>
          <w:rFonts w:ascii="Arial" w:eastAsia="MS Mincho" w:hAnsi="Arial" w:cs="Arial"/>
          <w:color w:val="000000"/>
          <w:sz w:val="22"/>
          <w:lang w:eastAsia="ja-JP"/>
        </w:rPr>
        <w:t>38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 w:rsidR="00A61812">
        <w:rPr>
          <w:rFonts w:ascii="Arial" w:eastAsia="MS Mincho" w:hAnsi="Arial" w:cs="Arial"/>
          <w:color w:val="000000"/>
          <w:sz w:val="22"/>
          <w:lang w:eastAsia="ja-JP"/>
        </w:rPr>
        <w:t>898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8F5D21">
        <w:rPr>
          <w:rFonts w:ascii="Arial" w:eastAsiaTheme="minorEastAsia" w:hAnsi="Arial" w:cs="Arial"/>
          <w:color w:val="000000"/>
          <w:sz w:val="22"/>
          <w:lang w:eastAsia="zh-CN"/>
        </w:rPr>
        <w:t>DC_41A_</w:t>
      </w:r>
      <w:r w:rsidR="00BD7E8D">
        <w:rPr>
          <w:rFonts w:ascii="Arial" w:eastAsiaTheme="minorEastAsia" w:hAnsi="Arial" w:cs="Arial"/>
          <w:color w:val="000000"/>
          <w:sz w:val="22"/>
          <w:lang w:eastAsia="zh-CN"/>
        </w:rPr>
        <w:t>n</w:t>
      </w:r>
      <w:r w:rsidR="008F5D21">
        <w:rPr>
          <w:rFonts w:ascii="Arial" w:eastAsiaTheme="minorEastAsia" w:hAnsi="Arial" w:cs="Arial"/>
          <w:color w:val="000000"/>
          <w:sz w:val="22"/>
          <w:lang w:eastAsia="zh-CN"/>
        </w:rPr>
        <w:t>77</w:t>
      </w:r>
      <w:r w:rsidR="00A61812">
        <w:rPr>
          <w:rFonts w:ascii="Arial" w:eastAsiaTheme="minorEastAsia" w:hAnsi="Arial" w:cs="Arial"/>
          <w:color w:val="000000"/>
          <w:sz w:val="22"/>
          <w:lang w:eastAsia="zh-CN"/>
        </w:rPr>
        <w:t>A</w:t>
      </w:r>
    </w:p>
    <w:p w14:paraId="527579AD" w14:textId="77777777"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9408E3">
        <w:rPr>
          <w:rFonts w:ascii="Arial" w:eastAsia="MS Mincho" w:hAnsi="Arial" w:cs="Arial"/>
          <w:color w:val="000000"/>
          <w:sz w:val="22"/>
          <w:lang w:val="pt-BR" w:eastAsia="ja-JP"/>
        </w:rPr>
        <w:t>4.17.2</w:t>
      </w:r>
    </w:p>
    <w:p w14:paraId="7FC9B4B7" w14:textId="77777777"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  <w:bookmarkStart w:id="1" w:name="_GoBack"/>
      <w:bookmarkEnd w:id="1"/>
    </w:p>
    <w:p w14:paraId="7826CCA2" w14:textId="77777777"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14:paraId="0385624F" w14:textId="06FBAB9A" w:rsidR="00526F9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 w:rsidR="001D4704">
        <w:rPr>
          <w:rFonts w:eastAsia="MS Mincho"/>
        </w:rPr>
        <w:t>38</w:t>
      </w:r>
      <w:r w:rsidRPr="00915D73">
        <w:rPr>
          <w:rFonts w:eastAsia="MS Mincho"/>
        </w:rPr>
        <w:t>.</w:t>
      </w:r>
      <w:r w:rsidR="009408E3">
        <w:rPr>
          <w:rFonts w:eastAsia="MS Mincho"/>
        </w:rPr>
        <w:t>898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106ACE">
        <w:rPr>
          <w:rFonts w:eastAsiaTheme="minorEastAsia"/>
          <w:lang w:eastAsia="zh-CN"/>
        </w:rPr>
        <w:t>DC_41A_</w:t>
      </w:r>
      <w:r w:rsidR="00BD7E8D">
        <w:rPr>
          <w:rFonts w:eastAsiaTheme="minorEastAsia"/>
          <w:lang w:eastAsia="zh-CN"/>
        </w:rPr>
        <w:t>n</w:t>
      </w:r>
      <w:r w:rsidR="00106ACE">
        <w:rPr>
          <w:rFonts w:eastAsiaTheme="minorEastAsia"/>
          <w:lang w:eastAsia="zh-CN"/>
        </w:rPr>
        <w:t>77</w:t>
      </w:r>
      <w:r w:rsidR="009408E3">
        <w:rPr>
          <w:rFonts w:eastAsiaTheme="minorEastAsia"/>
          <w:lang w:eastAsia="zh-CN"/>
        </w:rPr>
        <w:t>A</w:t>
      </w:r>
      <w:r>
        <w:rPr>
          <w:rFonts w:eastAsiaTheme="minor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  <w:r w:rsidR="00526F98">
        <w:rPr>
          <w:rFonts w:eastAsia="MS Mincho"/>
        </w:rPr>
        <w:t xml:space="preserve"> </w:t>
      </w:r>
    </w:p>
    <w:p w14:paraId="2F192321" w14:textId="77777777" w:rsidR="00BF6E68" w:rsidRPr="00FE2584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14:paraId="726565D4" w14:textId="77777777" w:rsidR="001D4704" w:rsidRPr="008729E1" w:rsidRDefault="00FE2584" w:rsidP="008729E1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Yu Mincho"/>
          <w:lang w:eastAsia="ja-JP"/>
        </w:rPr>
      </w:pPr>
      <w:r w:rsidRPr="008729E1">
        <w:rPr>
          <w:rFonts w:eastAsia="Yu Mincho"/>
          <w:lang w:eastAsia="ja-JP"/>
        </w:rPr>
        <w:t xml:space="preserve">[1] </w:t>
      </w:r>
      <w:r w:rsidR="008729E1" w:rsidRPr="008729E1">
        <w:rPr>
          <w:rFonts w:eastAsia="Yu Mincho"/>
          <w:lang w:eastAsia="ja-JP"/>
        </w:rPr>
        <w:t>Revised WID on High power UE (power class m with 1&lt;m&lt;3) for a single FR1 band in UL of Dual Connectivity (DC) combinations of x bands (x=1,2,3, 4 for y=1 or x=1, 2 for y=2) LTE inter-band CA (</w:t>
      </w:r>
      <w:proofErr w:type="spellStart"/>
      <w:r w:rsidR="008729E1" w:rsidRPr="008729E1">
        <w:rPr>
          <w:rFonts w:eastAsia="Yu Mincho"/>
          <w:lang w:eastAsia="ja-JP"/>
        </w:rPr>
        <w:t>xDL</w:t>
      </w:r>
      <w:proofErr w:type="spellEnd"/>
      <w:r w:rsidR="008729E1" w:rsidRPr="008729E1">
        <w:rPr>
          <w:rFonts w:eastAsia="Yu Mincho"/>
          <w:lang w:eastAsia="ja-JP"/>
        </w:rPr>
        <w:t>/1UL) and y bands NR inter-band CA (</w:t>
      </w:r>
      <w:proofErr w:type="spellStart"/>
      <w:r w:rsidR="008729E1" w:rsidRPr="008729E1">
        <w:rPr>
          <w:rFonts w:eastAsia="Yu Mincho"/>
          <w:lang w:eastAsia="ja-JP"/>
        </w:rPr>
        <w:t>yDL</w:t>
      </w:r>
      <w:proofErr w:type="spellEnd"/>
      <w:r w:rsidR="008729E1" w:rsidRPr="008729E1">
        <w:rPr>
          <w:rFonts w:eastAsia="Yu Mincho"/>
          <w:lang w:eastAsia="ja-JP"/>
        </w:rPr>
        <w:t>/1UL)</w:t>
      </w:r>
    </w:p>
    <w:p w14:paraId="370062BD" w14:textId="77777777"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14:paraId="24D8B5B8" w14:textId="77777777"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14:paraId="34E8D895" w14:textId="77777777" w:rsidR="006D6AE4" w:rsidRPr="009408E3" w:rsidRDefault="006D6AE4" w:rsidP="006D6AE4">
      <w:pPr>
        <w:keepNext/>
        <w:keepLines/>
        <w:spacing w:before="120"/>
        <w:ind w:left="1134" w:hanging="1134"/>
        <w:outlineLvl w:val="2"/>
        <w:rPr>
          <w:ins w:id="6" w:author="Yuanyuan Zhang" w:date="2023-04-10T16:26:00Z"/>
          <w:rFonts w:ascii="Arial" w:eastAsia="MS Mincho" w:hAnsi="Arial"/>
          <w:sz w:val="28"/>
          <w:lang w:eastAsia="ja-JP"/>
        </w:rPr>
      </w:pPr>
      <w:bookmarkStart w:id="7" w:name="_Toc494295560"/>
      <w:bookmarkStart w:id="8" w:name="_Toc495923660"/>
      <w:bookmarkStart w:id="9" w:name="_Toc500344913"/>
      <w:bookmarkStart w:id="10" w:name="_Toc507677786"/>
      <w:bookmarkStart w:id="11" w:name="_Toc512349564"/>
      <w:bookmarkStart w:id="12" w:name="_Toc42512447"/>
      <w:bookmarkStart w:id="13" w:name="_Toc47394788"/>
      <w:bookmarkStart w:id="14" w:name="_Toc129004374"/>
      <w:bookmarkStart w:id="15" w:name="_Toc47701541"/>
      <w:bookmarkStart w:id="16" w:name="_Toc519110869"/>
      <w:bookmarkStart w:id="17" w:name="_Toc56192244"/>
      <w:bookmarkStart w:id="18" w:name="_Toc523749795"/>
      <w:bookmarkStart w:id="19" w:name="_Toc523750860"/>
      <w:bookmarkStart w:id="20" w:name="_Toc527979873"/>
      <w:bookmarkStart w:id="21" w:name="_Toc531769356"/>
      <w:bookmarkStart w:id="22" w:name="_Toc39585265"/>
      <w:bookmarkStart w:id="23" w:name="_Toc39586608"/>
      <w:ins w:id="24" w:author="Yuanyuan Zhang" w:date="2023-04-10T16:26:00Z">
        <w:r w:rsidRPr="009408E3">
          <w:rPr>
            <w:rFonts w:ascii="Arial" w:eastAsia="等线" w:hAnsi="Arial"/>
            <w:sz w:val="28"/>
          </w:rPr>
          <w:t>5.</w:t>
        </w:r>
        <w:r>
          <w:rPr>
            <w:rFonts w:ascii="Arial" w:eastAsia="等线" w:hAnsi="Arial"/>
            <w:sz w:val="28"/>
          </w:rPr>
          <w:t>x</w:t>
        </w:r>
        <w:r w:rsidRPr="009408E3">
          <w:rPr>
            <w:rFonts w:ascii="Arial" w:eastAsia="等线" w:hAnsi="Arial"/>
            <w:sz w:val="28"/>
          </w:rPr>
          <w:tab/>
        </w:r>
        <w:r w:rsidRPr="009408E3">
          <w:rPr>
            <w:rFonts w:ascii="Arial" w:eastAsia="MS Mincho" w:hAnsi="Arial" w:hint="eastAsia"/>
            <w:sz w:val="28"/>
            <w:lang w:eastAsia="ja-JP"/>
          </w:rPr>
          <w:t>DC</w:t>
        </w:r>
        <w:r w:rsidRPr="009408E3">
          <w:rPr>
            <w:rFonts w:ascii="Arial" w:eastAsia="等线" w:hAnsi="Arial"/>
            <w:sz w:val="28"/>
          </w:rPr>
          <w:t>_</w:t>
        </w:r>
        <w:r>
          <w:rPr>
            <w:rFonts w:ascii="Arial" w:eastAsia="等线" w:hAnsi="Arial"/>
            <w:sz w:val="28"/>
            <w:lang w:eastAsia="zh-CN"/>
          </w:rPr>
          <w:t>41</w:t>
        </w:r>
        <w:r w:rsidRPr="009408E3">
          <w:rPr>
            <w:rFonts w:ascii="Arial" w:eastAsia="等线" w:hAnsi="Arial" w:hint="eastAsia"/>
            <w:sz w:val="28"/>
            <w:lang w:eastAsia="zh-CN"/>
          </w:rPr>
          <w:t>_</w:t>
        </w:r>
        <w:r w:rsidRPr="009408E3">
          <w:rPr>
            <w:rFonts w:ascii="Arial" w:eastAsia="MS Mincho" w:hAnsi="Arial" w:hint="eastAsia"/>
            <w:sz w:val="28"/>
            <w:lang w:eastAsia="ja-JP"/>
          </w:rPr>
          <w:t>n</w:t>
        </w:r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r>
          <w:rPr>
            <w:rFonts w:ascii="Arial" w:eastAsia="MS Mincho" w:hAnsi="Arial"/>
            <w:sz w:val="28"/>
            <w:lang w:eastAsia="ja-JP"/>
          </w:rPr>
          <w:t>77</w:t>
        </w:r>
      </w:ins>
    </w:p>
    <w:p w14:paraId="63C9921C" w14:textId="77777777" w:rsidR="006D6AE4" w:rsidRPr="009408E3" w:rsidRDefault="006D6AE4" w:rsidP="006D6AE4">
      <w:pPr>
        <w:keepNext/>
        <w:keepLines/>
        <w:spacing w:before="120"/>
        <w:ind w:left="1418" w:hanging="1418"/>
        <w:outlineLvl w:val="3"/>
        <w:rPr>
          <w:ins w:id="25" w:author="Yuanyuan Zhang" w:date="2023-04-10T16:26:00Z"/>
          <w:rFonts w:ascii="Arial" w:eastAsia="MS Mincho" w:hAnsi="Arial"/>
          <w:sz w:val="24"/>
          <w:lang w:eastAsia="ja-JP"/>
        </w:rPr>
      </w:pPr>
      <w:bookmarkStart w:id="26" w:name="_Toc129004375"/>
      <w:ins w:id="27" w:author="Yuanyuan Zhang" w:date="2023-04-10T16:26:00Z">
        <w:r w:rsidRPr="009408E3">
          <w:rPr>
            <w:rFonts w:ascii="Arial" w:eastAsia="等线" w:hAnsi="Arial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9408E3">
          <w:rPr>
            <w:rFonts w:ascii="Arial" w:eastAsia="等线" w:hAnsi="Arial" w:hint="eastAsia"/>
            <w:sz w:val="24"/>
            <w:lang w:eastAsia="zh-CN"/>
          </w:rPr>
          <w:t>.</w:t>
        </w:r>
        <w:r w:rsidRPr="009408E3">
          <w:rPr>
            <w:rFonts w:ascii="Arial" w:eastAsia="等线" w:hAnsi="Arial"/>
            <w:sz w:val="24"/>
            <w:lang w:eastAsia="zh-CN"/>
          </w:rPr>
          <w:t>1</w:t>
        </w:r>
        <w:r w:rsidRPr="009408E3">
          <w:rPr>
            <w:rFonts w:ascii="Arial" w:eastAsia="等线" w:hAnsi="Arial"/>
            <w:sz w:val="24"/>
          </w:rPr>
          <w:tab/>
        </w:r>
        <w:r w:rsidRPr="009408E3">
          <w:rPr>
            <w:rFonts w:ascii="Arial" w:eastAsia="等线" w:hAnsi="Arial"/>
            <w:sz w:val="24"/>
            <w:lang w:eastAsia="zh-CN"/>
          </w:rPr>
          <w:t xml:space="preserve">Configuration for </w:t>
        </w:r>
        <w:r w:rsidRPr="009408E3">
          <w:rPr>
            <w:rFonts w:ascii="Arial" w:eastAsia="MS Mincho" w:hAnsi="Arial" w:hint="eastAsia"/>
            <w:sz w:val="24"/>
            <w:lang w:eastAsia="ja-JP"/>
          </w:rPr>
          <w:t>DC</w:t>
        </w:r>
        <w:bookmarkEnd w:id="26"/>
      </w:ins>
    </w:p>
    <w:p w14:paraId="46F72F09" w14:textId="77777777" w:rsidR="006D6AE4" w:rsidRPr="009408E3" w:rsidRDefault="006D6AE4" w:rsidP="006D6AE4">
      <w:pPr>
        <w:rPr>
          <w:ins w:id="28" w:author="Yuanyuan Zhang" w:date="2023-04-10T16:26:00Z"/>
          <w:rFonts w:eastAsia="Yu Mincho"/>
          <w:lang w:eastAsia="ja-JP"/>
        </w:rPr>
      </w:pPr>
      <w:ins w:id="29" w:author="Yuanyuan Zhang" w:date="2023-04-10T16:26:00Z">
        <w:r w:rsidRPr="009408E3">
          <w:rPr>
            <w:rFonts w:eastAsia="Yu Mincho"/>
            <w:lang w:eastAsia="ja-JP"/>
          </w:rPr>
          <w:t>When requested EN-DC configuration is 2DL2UL, it is not needed to update the inter-band EN-DC configuration table. By referring to the maximum output power table, it can be checked whether these configurations support PC2. This band combination for PC3 is already specified in TS 38.101-3, so this section is omitted.</w:t>
        </w:r>
      </w:ins>
    </w:p>
    <w:p w14:paraId="13D45792" w14:textId="77777777" w:rsidR="006D6AE4" w:rsidRPr="009408E3" w:rsidRDefault="006D6AE4" w:rsidP="006D6AE4">
      <w:pPr>
        <w:keepNext/>
        <w:keepLines/>
        <w:spacing w:before="120"/>
        <w:ind w:left="1418" w:hanging="1418"/>
        <w:outlineLvl w:val="3"/>
        <w:rPr>
          <w:ins w:id="30" w:author="Yuanyuan Zhang" w:date="2023-04-10T16:26:00Z"/>
          <w:rFonts w:ascii="Arial" w:eastAsia="等线" w:hAnsi="Arial"/>
          <w:sz w:val="24"/>
          <w:lang w:eastAsia="zh-CN"/>
        </w:rPr>
      </w:pPr>
      <w:bookmarkStart w:id="31" w:name="_Toc129004376"/>
      <w:ins w:id="32" w:author="Yuanyuan Zhang" w:date="2023-04-10T16:26:00Z">
        <w:r w:rsidRPr="009408E3">
          <w:rPr>
            <w:rFonts w:ascii="Arial" w:eastAsia="等线" w:hAnsi="Arial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9408E3">
          <w:rPr>
            <w:rFonts w:ascii="Arial" w:eastAsia="等线" w:hAnsi="Arial"/>
            <w:sz w:val="24"/>
            <w:lang w:eastAsia="zh-CN"/>
          </w:rPr>
          <w:t>.2</w:t>
        </w:r>
        <w:r w:rsidRPr="009408E3">
          <w:rPr>
            <w:rFonts w:ascii="Arial" w:eastAsia="等线" w:hAnsi="Arial"/>
            <w:sz w:val="24"/>
            <w:lang w:eastAsia="zh-CN"/>
          </w:rPr>
          <w:tab/>
          <w:t xml:space="preserve">Maximum output power for </w:t>
        </w:r>
        <w:r w:rsidRPr="009408E3">
          <w:rPr>
            <w:rFonts w:ascii="Arial" w:eastAsia="等线" w:hAnsi="Arial" w:hint="eastAsia"/>
            <w:sz w:val="24"/>
            <w:lang w:eastAsia="zh-CN"/>
          </w:rPr>
          <w:t>DC</w:t>
        </w:r>
        <w:bookmarkEnd w:id="31"/>
      </w:ins>
    </w:p>
    <w:p w14:paraId="543033B6" w14:textId="77777777" w:rsidR="006D6AE4" w:rsidRPr="009408E3" w:rsidRDefault="006D6AE4" w:rsidP="006D6AE4">
      <w:pPr>
        <w:keepNext/>
        <w:spacing w:before="120" w:after="120"/>
        <w:jc w:val="center"/>
        <w:rPr>
          <w:ins w:id="33" w:author="Yuanyuan Zhang" w:date="2023-04-10T16:26:00Z"/>
          <w:rFonts w:ascii="Arial" w:eastAsia="Yu Mincho" w:hAnsi="Arial" w:cs="Arial"/>
          <w:sz w:val="28"/>
          <w:szCs w:val="28"/>
          <w:lang w:eastAsia="ja-JP"/>
        </w:rPr>
      </w:pPr>
      <w:ins w:id="34" w:author="Yuanyuan Zhang" w:date="2023-04-10T16:26:00Z">
        <w:r w:rsidRPr="009408E3">
          <w:rPr>
            <w:rFonts w:ascii="Arial" w:eastAsia="等线" w:hAnsi="Arial" w:cs="Arial"/>
            <w:b/>
          </w:rPr>
          <w:t xml:space="preserve">Table </w:t>
        </w:r>
        <w:r w:rsidRPr="009408E3">
          <w:rPr>
            <w:rFonts w:ascii="Arial" w:eastAsia="等线" w:hAnsi="Arial" w:cs="Arial"/>
            <w:b/>
            <w:lang w:eastAsia="zh-CN"/>
          </w:rPr>
          <w:t>5.</w:t>
        </w:r>
        <w:r>
          <w:rPr>
            <w:rFonts w:ascii="Arial" w:eastAsia="等线" w:hAnsi="Arial" w:cs="Arial"/>
            <w:b/>
            <w:lang w:eastAsia="zh-CN"/>
          </w:rPr>
          <w:t>x</w:t>
        </w:r>
        <w:r w:rsidRPr="009408E3">
          <w:rPr>
            <w:rFonts w:ascii="Arial" w:eastAsia="等线" w:hAnsi="Arial" w:cs="Arial"/>
            <w:b/>
            <w:lang w:eastAsia="zh-CN"/>
          </w:rPr>
          <w:t>.2</w:t>
        </w:r>
        <w:r w:rsidRPr="009408E3">
          <w:rPr>
            <w:rFonts w:ascii="Arial" w:eastAsia="等线" w:hAnsi="Arial" w:cs="Arial"/>
            <w:b/>
          </w:rPr>
          <w:t>-1:</w:t>
        </w:r>
        <w:r w:rsidRPr="009408E3">
          <w:rPr>
            <w:rFonts w:eastAsia="等线"/>
          </w:rPr>
          <w:t xml:space="preserve"> </w:t>
        </w:r>
        <w:r w:rsidRPr="009408E3">
          <w:rPr>
            <w:rFonts w:ascii="Arial" w:eastAsia="等线" w:hAnsi="Arial" w:cs="Arial"/>
            <w:b/>
          </w:rPr>
          <w:t>Maximum output power for inter-band EN-DC (two bands)</w:t>
        </w:r>
      </w:ins>
    </w:p>
    <w:tbl>
      <w:tblPr>
        <w:tblW w:w="10039" w:type="dxa"/>
        <w:jc w:val="center"/>
        <w:tblBorders>
          <w:top w:val="single" w:sz="3" w:space="0" w:color="auto"/>
          <w:left w:val="single" w:sz="3" w:space="0" w:color="auto"/>
          <w:bottom w:val="single" w:sz="3" w:space="0" w:color="auto"/>
          <w:right w:val="single" w:sz="3" w:space="0" w:color="auto"/>
          <w:insideH w:val="single" w:sz="3" w:space="0" w:color="auto"/>
          <w:insideV w:val="single" w:sz="3" w:space="0" w:color="auto"/>
        </w:tblBorders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3440"/>
        <w:gridCol w:w="1578"/>
        <w:gridCol w:w="1481"/>
        <w:gridCol w:w="1688"/>
        <w:gridCol w:w="1852"/>
      </w:tblGrid>
      <w:tr w:rsidR="006D6AE4" w:rsidRPr="009408E3" w14:paraId="471F6C31" w14:textId="77777777" w:rsidTr="00867BB0">
        <w:trPr>
          <w:trHeight w:val="166"/>
          <w:tblHeader/>
          <w:jc w:val="center"/>
          <w:ins w:id="35" w:author="Yuanyuan Zhang" w:date="2023-04-10T16:26:00Z"/>
        </w:trPr>
        <w:tc>
          <w:tcPr>
            <w:tcW w:w="3440" w:type="dxa"/>
          </w:tcPr>
          <w:p w14:paraId="583CA562" w14:textId="77777777" w:rsidR="006D6AE4" w:rsidRPr="009408E3" w:rsidRDefault="006D6AE4" w:rsidP="00867BB0">
            <w:pPr>
              <w:keepNext/>
              <w:keepLines/>
              <w:spacing w:after="0"/>
              <w:jc w:val="center"/>
              <w:rPr>
                <w:ins w:id="36" w:author="Yuanyuan Zhang" w:date="2023-04-10T16:26:00Z"/>
                <w:rFonts w:ascii="Arial" w:eastAsia="等线" w:hAnsi="Arial"/>
                <w:b/>
                <w:sz w:val="18"/>
              </w:rPr>
            </w:pPr>
            <w:ins w:id="37" w:author="Yuanyuan Zhang" w:date="2023-04-10T16:26:00Z">
              <w:r w:rsidRPr="009408E3">
                <w:rPr>
                  <w:rFonts w:ascii="Arial" w:eastAsia="等线" w:hAnsi="Arial"/>
                  <w:b/>
                  <w:sz w:val="18"/>
                </w:rPr>
                <w:t>EN-DC configuration</w:t>
              </w:r>
            </w:ins>
          </w:p>
        </w:tc>
        <w:tc>
          <w:tcPr>
            <w:tcW w:w="1578" w:type="dxa"/>
          </w:tcPr>
          <w:p w14:paraId="29A17965" w14:textId="77777777" w:rsidR="006D6AE4" w:rsidRPr="009408E3" w:rsidRDefault="006D6AE4" w:rsidP="00867BB0">
            <w:pPr>
              <w:keepNext/>
              <w:keepLines/>
              <w:spacing w:after="0"/>
              <w:jc w:val="center"/>
              <w:rPr>
                <w:ins w:id="38" w:author="Yuanyuan Zhang" w:date="2023-04-10T16:26:00Z"/>
                <w:rFonts w:ascii="Arial" w:eastAsia="等线" w:hAnsi="Arial"/>
                <w:b/>
                <w:sz w:val="18"/>
              </w:rPr>
            </w:pPr>
            <w:ins w:id="39" w:author="Yuanyuan Zhang" w:date="2023-04-10T16:26:00Z">
              <w:r w:rsidRPr="009408E3">
                <w:rPr>
                  <w:rFonts w:ascii="Arial" w:eastAsia="等线" w:hAnsi="Arial"/>
                  <w:b/>
                  <w:sz w:val="18"/>
                </w:rPr>
                <w:t xml:space="preserve">Power class </w:t>
              </w:r>
              <w:r w:rsidRPr="009408E3">
                <w:rPr>
                  <w:rFonts w:ascii="Arial" w:eastAsia="等线" w:hAnsi="Arial"/>
                  <w:b/>
                  <w:sz w:val="18"/>
                  <w:lang w:eastAsia="zh-CN"/>
                </w:rPr>
                <w:t>2</w:t>
              </w:r>
            </w:ins>
          </w:p>
          <w:p w14:paraId="32BAD489" w14:textId="77777777" w:rsidR="006D6AE4" w:rsidRPr="009408E3" w:rsidRDefault="006D6AE4" w:rsidP="00867BB0">
            <w:pPr>
              <w:keepNext/>
              <w:keepLines/>
              <w:spacing w:after="0"/>
              <w:jc w:val="center"/>
              <w:rPr>
                <w:ins w:id="40" w:author="Yuanyuan Zhang" w:date="2023-04-10T16:26:00Z"/>
                <w:rFonts w:ascii="Arial" w:eastAsia="等线" w:hAnsi="Arial"/>
                <w:b/>
                <w:sz w:val="18"/>
              </w:rPr>
            </w:pPr>
            <w:ins w:id="41" w:author="Yuanyuan Zhang" w:date="2023-04-10T16:26:00Z">
              <w:r w:rsidRPr="009408E3">
                <w:rPr>
                  <w:rFonts w:ascii="Arial" w:eastAsia="等线" w:hAnsi="Arial"/>
                  <w:b/>
                  <w:sz w:val="18"/>
                </w:rPr>
                <w:t>(</w:t>
              </w:r>
              <w:proofErr w:type="spellStart"/>
              <w:r w:rsidRPr="009408E3">
                <w:rPr>
                  <w:rFonts w:ascii="Arial" w:eastAsia="等线" w:hAnsi="Arial"/>
                  <w:b/>
                  <w:sz w:val="18"/>
                </w:rPr>
                <w:t>dBm</w:t>
              </w:r>
              <w:proofErr w:type="spellEnd"/>
              <w:r w:rsidRPr="009408E3">
                <w:rPr>
                  <w:rFonts w:ascii="Arial" w:eastAsia="等线" w:hAnsi="Arial"/>
                  <w:b/>
                  <w:sz w:val="18"/>
                </w:rPr>
                <w:t>)</w:t>
              </w:r>
            </w:ins>
          </w:p>
        </w:tc>
        <w:tc>
          <w:tcPr>
            <w:tcW w:w="1481" w:type="dxa"/>
          </w:tcPr>
          <w:p w14:paraId="44785221" w14:textId="77777777" w:rsidR="006D6AE4" w:rsidRPr="009408E3" w:rsidRDefault="006D6AE4" w:rsidP="00867BB0">
            <w:pPr>
              <w:keepNext/>
              <w:keepLines/>
              <w:spacing w:after="0"/>
              <w:jc w:val="center"/>
              <w:rPr>
                <w:ins w:id="42" w:author="Yuanyuan Zhang" w:date="2023-04-10T16:26:00Z"/>
                <w:rFonts w:ascii="Arial" w:eastAsia="等线" w:hAnsi="Arial"/>
                <w:b/>
                <w:sz w:val="18"/>
              </w:rPr>
            </w:pPr>
            <w:ins w:id="43" w:author="Yuanyuan Zhang" w:date="2023-04-10T16:26:00Z">
              <w:r w:rsidRPr="009408E3">
                <w:rPr>
                  <w:rFonts w:ascii="Arial" w:eastAsia="等线" w:hAnsi="Arial"/>
                  <w:b/>
                  <w:sz w:val="18"/>
                </w:rPr>
                <w:t>Tolerance</w:t>
              </w:r>
            </w:ins>
          </w:p>
          <w:p w14:paraId="56F384F8" w14:textId="77777777" w:rsidR="006D6AE4" w:rsidRPr="009408E3" w:rsidRDefault="006D6AE4" w:rsidP="00867BB0">
            <w:pPr>
              <w:keepNext/>
              <w:keepLines/>
              <w:spacing w:after="0"/>
              <w:jc w:val="center"/>
              <w:rPr>
                <w:ins w:id="44" w:author="Yuanyuan Zhang" w:date="2023-04-10T16:26:00Z"/>
                <w:rFonts w:ascii="Arial" w:eastAsia="等线" w:hAnsi="Arial"/>
                <w:b/>
                <w:sz w:val="18"/>
              </w:rPr>
            </w:pPr>
            <w:ins w:id="45" w:author="Yuanyuan Zhang" w:date="2023-04-10T16:26:00Z">
              <w:r w:rsidRPr="009408E3">
                <w:rPr>
                  <w:rFonts w:ascii="Arial" w:eastAsia="等线" w:hAnsi="Arial"/>
                  <w:b/>
                  <w:sz w:val="18"/>
                </w:rPr>
                <w:t>(dB)</w:t>
              </w:r>
            </w:ins>
          </w:p>
        </w:tc>
        <w:tc>
          <w:tcPr>
            <w:tcW w:w="1688" w:type="dxa"/>
          </w:tcPr>
          <w:p w14:paraId="5740F4C9" w14:textId="77777777" w:rsidR="006D6AE4" w:rsidRPr="009408E3" w:rsidRDefault="006D6AE4" w:rsidP="00867BB0">
            <w:pPr>
              <w:keepNext/>
              <w:keepLines/>
              <w:spacing w:after="0"/>
              <w:jc w:val="center"/>
              <w:rPr>
                <w:ins w:id="46" w:author="Yuanyuan Zhang" w:date="2023-04-10T16:26:00Z"/>
                <w:rFonts w:ascii="Arial" w:eastAsia="等线" w:hAnsi="Arial"/>
                <w:b/>
                <w:sz w:val="18"/>
              </w:rPr>
            </w:pPr>
            <w:ins w:id="47" w:author="Yuanyuan Zhang" w:date="2023-04-10T16:26:00Z">
              <w:r w:rsidRPr="009408E3">
                <w:rPr>
                  <w:rFonts w:ascii="Arial" w:eastAsia="等线" w:hAnsi="Arial"/>
                  <w:b/>
                  <w:sz w:val="18"/>
                </w:rPr>
                <w:t>Power class 3</w:t>
              </w:r>
            </w:ins>
          </w:p>
          <w:p w14:paraId="71FBA2ED" w14:textId="77777777" w:rsidR="006D6AE4" w:rsidRPr="009408E3" w:rsidRDefault="006D6AE4" w:rsidP="00867BB0">
            <w:pPr>
              <w:keepNext/>
              <w:keepLines/>
              <w:spacing w:after="0"/>
              <w:jc w:val="center"/>
              <w:rPr>
                <w:ins w:id="48" w:author="Yuanyuan Zhang" w:date="2023-04-10T16:26:00Z"/>
                <w:rFonts w:ascii="Arial" w:eastAsia="等线" w:hAnsi="Arial"/>
                <w:b/>
                <w:sz w:val="18"/>
              </w:rPr>
            </w:pPr>
            <w:ins w:id="49" w:author="Yuanyuan Zhang" w:date="2023-04-10T16:26:00Z">
              <w:r w:rsidRPr="009408E3">
                <w:rPr>
                  <w:rFonts w:ascii="Arial" w:eastAsia="等线" w:hAnsi="Arial"/>
                  <w:b/>
                  <w:sz w:val="18"/>
                </w:rPr>
                <w:t>(</w:t>
              </w:r>
              <w:proofErr w:type="spellStart"/>
              <w:r w:rsidRPr="009408E3">
                <w:rPr>
                  <w:rFonts w:ascii="Arial" w:eastAsia="等线" w:hAnsi="Arial"/>
                  <w:b/>
                  <w:sz w:val="18"/>
                </w:rPr>
                <w:t>dBm</w:t>
              </w:r>
              <w:proofErr w:type="spellEnd"/>
              <w:r w:rsidRPr="009408E3">
                <w:rPr>
                  <w:rFonts w:ascii="Arial" w:eastAsia="等线" w:hAnsi="Arial"/>
                  <w:b/>
                  <w:sz w:val="18"/>
                </w:rPr>
                <w:t>)</w:t>
              </w:r>
            </w:ins>
          </w:p>
        </w:tc>
        <w:tc>
          <w:tcPr>
            <w:tcW w:w="1852" w:type="dxa"/>
          </w:tcPr>
          <w:p w14:paraId="5DA64B1E" w14:textId="77777777" w:rsidR="006D6AE4" w:rsidRPr="009408E3" w:rsidRDefault="006D6AE4" w:rsidP="00867BB0">
            <w:pPr>
              <w:keepNext/>
              <w:keepLines/>
              <w:spacing w:after="0"/>
              <w:jc w:val="center"/>
              <w:rPr>
                <w:ins w:id="50" w:author="Yuanyuan Zhang" w:date="2023-04-10T16:26:00Z"/>
                <w:rFonts w:ascii="Arial" w:eastAsia="等线" w:hAnsi="Arial"/>
                <w:b/>
                <w:sz w:val="18"/>
              </w:rPr>
            </w:pPr>
            <w:ins w:id="51" w:author="Yuanyuan Zhang" w:date="2023-04-10T16:26:00Z">
              <w:r w:rsidRPr="009408E3">
                <w:rPr>
                  <w:rFonts w:ascii="Arial" w:eastAsia="等线" w:hAnsi="Arial"/>
                  <w:b/>
                  <w:sz w:val="18"/>
                </w:rPr>
                <w:t>Tolerance</w:t>
              </w:r>
            </w:ins>
          </w:p>
          <w:p w14:paraId="4F9CA2D4" w14:textId="77777777" w:rsidR="006D6AE4" w:rsidRPr="009408E3" w:rsidRDefault="006D6AE4" w:rsidP="00867BB0">
            <w:pPr>
              <w:keepNext/>
              <w:keepLines/>
              <w:spacing w:after="0"/>
              <w:jc w:val="center"/>
              <w:rPr>
                <w:ins w:id="52" w:author="Yuanyuan Zhang" w:date="2023-04-10T16:26:00Z"/>
                <w:rFonts w:ascii="Arial" w:eastAsia="等线" w:hAnsi="Arial"/>
                <w:b/>
                <w:sz w:val="18"/>
              </w:rPr>
            </w:pPr>
            <w:ins w:id="53" w:author="Yuanyuan Zhang" w:date="2023-04-10T16:26:00Z">
              <w:r w:rsidRPr="009408E3">
                <w:rPr>
                  <w:rFonts w:ascii="Arial" w:eastAsia="等线" w:hAnsi="Arial"/>
                  <w:b/>
                  <w:sz w:val="18"/>
                </w:rPr>
                <w:t>(dB)</w:t>
              </w:r>
            </w:ins>
          </w:p>
        </w:tc>
      </w:tr>
      <w:tr w:rsidR="006D6AE4" w:rsidRPr="009408E3" w14:paraId="3D2BEB88" w14:textId="77777777" w:rsidTr="00867BB0">
        <w:trPr>
          <w:trHeight w:val="166"/>
          <w:jc w:val="center"/>
          <w:ins w:id="54" w:author="Yuanyuan Zhang" w:date="2023-04-10T16:26:00Z"/>
        </w:trPr>
        <w:tc>
          <w:tcPr>
            <w:tcW w:w="3440" w:type="dxa"/>
          </w:tcPr>
          <w:p w14:paraId="1B867117" w14:textId="77777777" w:rsidR="006D6AE4" w:rsidRPr="009408E3" w:rsidRDefault="006D6AE4" w:rsidP="00867BB0">
            <w:pPr>
              <w:keepNext/>
              <w:keepLines/>
              <w:spacing w:after="0"/>
              <w:jc w:val="center"/>
              <w:rPr>
                <w:ins w:id="55" w:author="Yuanyuan Zhang" w:date="2023-04-10T16:26:00Z"/>
                <w:rFonts w:ascii="Arial" w:eastAsia="等线" w:hAnsi="Arial"/>
                <w:sz w:val="18"/>
              </w:rPr>
            </w:pPr>
            <w:ins w:id="56" w:author="Yuanyuan Zhang" w:date="2023-04-10T16:26:00Z">
              <w:r>
                <w:rPr>
                  <w:rFonts w:ascii="Arial" w:eastAsia="等线" w:hAnsi="Arial"/>
                  <w:sz w:val="18"/>
                  <w:lang w:eastAsia="fi-FI"/>
                </w:rPr>
                <w:t>DC_41</w:t>
              </w:r>
              <w:r w:rsidRPr="009408E3">
                <w:rPr>
                  <w:rFonts w:ascii="Arial" w:eastAsia="等线" w:hAnsi="Arial"/>
                  <w:sz w:val="18"/>
                  <w:lang w:eastAsia="fi-FI"/>
                </w:rPr>
                <w:t>A_n</w:t>
              </w:r>
              <w:r>
                <w:rPr>
                  <w:rFonts w:ascii="Arial" w:eastAsia="等线" w:hAnsi="Arial"/>
                  <w:sz w:val="18"/>
                  <w:lang w:eastAsia="fi-FI"/>
                </w:rPr>
                <w:t>77</w:t>
              </w:r>
              <w:r w:rsidRPr="009408E3">
                <w:rPr>
                  <w:rFonts w:ascii="Arial" w:eastAsia="等线" w:hAnsi="Arial"/>
                  <w:sz w:val="18"/>
                  <w:lang w:eastAsia="fi-FI"/>
                </w:rPr>
                <w:t>A</w:t>
              </w:r>
            </w:ins>
          </w:p>
        </w:tc>
        <w:tc>
          <w:tcPr>
            <w:tcW w:w="1578" w:type="dxa"/>
          </w:tcPr>
          <w:p w14:paraId="0FAD384E" w14:textId="77777777" w:rsidR="006D6AE4" w:rsidRPr="009408E3" w:rsidRDefault="006D6AE4" w:rsidP="00867BB0">
            <w:pPr>
              <w:keepNext/>
              <w:keepLines/>
              <w:spacing w:after="0"/>
              <w:jc w:val="center"/>
              <w:rPr>
                <w:ins w:id="57" w:author="Yuanyuan Zhang" w:date="2023-04-10T16:26:00Z"/>
                <w:rFonts w:ascii="Arial" w:eastAsia="等线" w:hAnsi="Arial"/>
                <w:sz w:val="18"/>
              </w:rPr>
            </w:pPr>
            <w:ins w:id="58" w:author="Yuanyuan Zhang" w:date="2023-04-10T16:26:00Z">
              <w:r w:rsidRPr="009408E3">
                <w:rPr>
                  <w:rFonts w:ascii="Arial" w:eastAsia="等线" w:hAnsi="Arial"/>
                  <w:sz w:val="18"/>
                  <w:lang w:eastAsia="zh-CN"/>
                </w:rPr>
                <w:t>26</w:t>
              </w:r>
              <w:r w:rsidRPr="009408E3">
                <w:rPr>
                  <w:rFonts w:ascii="Arial" w:eastAsia="等线" w:hAnsi="Arial"/>
                  <w:sz w:val="18"/>
                  <w:vertAlign w:val="superscript"/>
                  <w:lang w:eastAsia="zh-CN"/>
                </w:rPr>
                <w:t>6,8</w:t>
              </w:r>
            </w:ins>
          </w:p>
        </w:tc>
        <w:tc>
          <w:tcPr>
            <w:tcW w:w="1481" w:type="dxa"/>
          </w:tcPr>
          <w:p w14:paraId="0355BD9D" w14:textId="77777777" w:rsidR="006D6AE4" w:rsidRPr="009408E3" w:rsidRDefault="006D6AE4" w:rsidP="00867BB0">
            <w:pPr>
              <w:keepNext/>
              <w:keepLines/>
              <w:spacing w:after="0"/>
              <w:jc w:val="center"/>
              <w:rPr>
                <w:ins w:id="59" w:author="Yuanyuan Zhang" w:date="2023-04-10T16:26:00Z"/>
                <w:rFonts w:ascii="Arial" w:eastAsia="等线" w:hAnsi="Arial"/>
                <w:sz w:val="18"/>
              </w:rPr>
            </w:pPr>
            <w:ins w:id="60" w:author="Yuanyuan Zhang" w:date="2023-04-10T16:26:00Z">
              <w:r w:rsidRPr="009408E3">
                <w:rPr>
                  <w:rFonts w:ascii="Arial" w:eastAsia="MS Mincho" w:hAnsi="Arial"/>
                  <w:sz w:val="18"/>
                </w:rPr>
                <w:t>+2/-3</w:t>
              </w:r>
            </w:ins>
          </w:p>
        </w:tc>
        <w:tc>
          <w:tcPr>
            <w:tcW w:w="1688" w:type="dxa"/>
          </w:tcPr>
          <w:p w14:paraId="0B57E922" w14:textId="77777777" w:rsidR="006D6AE4" w:rsidRPr="009408E3" w:rsidRDefault="006D6AE4" w:rsidP="00867BB0">
            <w:pPr>
              <w:keepNext/>
              <w:keepLines/>
              <w:spacing w:after="0"/>
              <w:jc w:val="center"/>
              <w:rPr>
                <w:ins w:id="61" w:author="Yuanyuan Zhang" w:date="2023-04-10T16:26:00Z"/>
                <w:rFonts w:ascii="Arial" w:eastAsia="等线" w:hAnsi="Arial"/>
                <w:sz w:val="18"/>
              </w:rPr>
            </w:pPr>
            <w:ins w:id="62" w:author="Yuanyuan Zhang" w:date="2023-04-10T16:26:00Z">
              <w:r w:rsidRPr="009408E3">
                <w:rPr>
                  <w:rFonts w:ascii="Arial" w:eastAsia="等线" w:hAnsi="Arial"/>
                  <w:sz w:val="18"/>
                </w:rPr>
                <w:t>23</w:t>
              </w:r>
            </w:ins>
          </w:p>
        </w:tc>
        <w:tc>
          <w:tcPr>
            <w:tcW w:w="1852" w:type="dxa"/>
          </w:tcPr>
          <w:p w14:paraId="46978090" w14:textId="77777777" w:rsidR="006D6AE4" w:rsidRPr="009408E3" w:rsidRDefault="006D6AE4" w:rsidP="00867BB0">
            <w:pPr>
              <w:keepNext/>
              <w:keepLines/>
              <w:spacing w:after="0"/>
              <w:jc w:val="center"/>
              <w:rPr>
                <w:ins w:id="63" w:author="Yuanyuan Zhang" w:date="2023-04-10T16:26:00Z"/>
                <w:rFonts w:ascii="Arial" w:eastAsia="等线" w:hAnsi="Arial"/>
                <w:sz w:val="18"/>
              </w:rPr>
            </w:pPr>
            <w:ins w:id="64" w:author="Yuanyuan Zhang" w:date="2023-04-10T16:26:00Z">
              <w:r w:rsidRPr="009408E3">
                <w:rPr>
                  <w:rFonts w:ascii="Arial" w:eastAsia="等线" w:hAnsi="Arial"/>
                  <w:sz w:val="18"/>
                </w:rPr>
                <w:t>+2/-3</w:t>
              </w:r>
            </w:ins>
          </w:p>
        </w:tc>
      </w:tr>
      <w:tr w:rsidR="006D6AE4" w:rsidRPr="009408E3" w14:paraId="04CD6345" w14:textId="77777777" w:rsidTr="00867BB0">
        <w:trPr>
          <w:trHeight w:val="166"/>
          <w:jc w:val="center"/>
          <w:ins w:id="65" w:author="Yuanyuan Zhang" w:date="2023-04-10T16:26:00Z"/>
        </w:trPr>
        <w:tc>
          <w:tcPr>
            <w:tcW w:w="10039" w:type="dxa"/>
            <w:gridSpan w:val="5"/>
          </w:tcPr>
          <w:p w14:paraId="58F7845D" w14:textId="77777777" w:rsidR="006D6AE4" w:rsidRPr="009408E3" w:rsidRDefault="006D6AE4" w:rsidP="00867BB0">
            <w:pPr>
              <w:keepNext/>
              <w:keepLines/>
              <w:spacing w:after="0"/>
              <w:ind w:left="851" w:hanging="851"/>
              <w:rPr>
                <w:ins w:id="66" w:author="Yuanyuan Zhang" w:date="2023-04-10T16:26:00Z"/>
                <w:rFonts w:ascii="Arial" w:eastAsia="等线" w:hAnsi="Arial"/>
                <w:sz w:val="18"/>
                <w:lang w:eastAsia="zh-TW"/>
              </w:rPr>
            </w:pPr>
            <w:ins w:id="67" w:author="Yuanyuan Zhang" w:date="2023-04-10T16:26:00Z">
              <w:r w:rsidRPr="009408E3">
                <w:rPr>
                  <w:rFonts w:ascii="Arial" w:eastAsia="等线" w:hAnsi="Arial"/>
                  <w:sz w:val="18"/>
                </w:rPr>
                <w:t>NOTE 6</w:t>
              </w:r>
              <w:r w:rsidRPr="009408E3">
                <w:rPr>
                  <w:rFonts w:ascii="Arial" w:eastAsia="等线" w:hAnsi="Arial"/>
                  <w:sz w:val="18"/>
                  <w:lang w:eastAsia="zh-CN"/>
                </w:rPr>
                <w:t>:</w:t>
              </w:r>
              <w:r w:rsidRPr="009408E3">
                <w:rPr>
                  <w:rFonts w:ascii="Arial" w:eastAsia="等线" w:hAnsi="Arial"/>
                  <w:sz w:val="18"/>
                </w:rPr>
                <w:t xml:space="preserve"> </w:t>
              </w:r>
              <w:r w:rsidRPr="009408E3">
                <w:rPr>
                  <w:rFonts w:ascii="Arial" w:eastAsia="等线" w:hAnsi="Arial"/>
                  <w:sz w:val="18"/>
                </w:rPr>
                <w:tab/>
              </w:r>
              <w:r w:rsidRPr="009408E3">
                <w:rPr>
                  <w:rFonts w:ascii="Arial" w:eastAsia="等线" w:hAnsi="Arial"/>
                  <w:sz w:val="18"/>
                  <w:lang w:eastAsia="zh-CN"/>
                </w:rPr>
                <w:t xml:space="preserve">The UE supports PC3 within E-UTRA cell group, and supports either PC3 or PC2 within NR cell group. Power class support within each individual cell group is </w:t>
              </w:r>
              <w:proofErr w:type="spellStart"/>
              <w:r w:rsidRPr="009408E3">
                <w:rPr>
                  <w:rFonts w:ascii="Arial" w:eastAsia="等线" w:hAnsi="Arial"/>
                  <w:sz w:val="18"/>
                  <w:lang w:eastAsia="zh-CN"/>
                </w:rPr>
                <w:t>signaled</w:t>
              </w:r>
              <w:proofErr w:type="spellEnd"/>
              <w:r w:rsidRPr="009408E3">
                <w:rPr>
                  <w:rFonts w:ascii="Arial" w:eastAsia="等线" w:hAnsi="Arial"/>
                  <w:sz w:val="18"/>
                  <w:lang w:eastAsia="zh-CN"/>
                </w:rPr>
                <w:t xml:space="preserve"> separately by the UE.</w:t>
              </w:r>
            </w:ins>
          </w:p>
          <w:p w14:paraId="2A9DDA53" w14:textId="77777777" w:rsidR="006D6AE4" w:rsidRPr="009408E3" w:rsidRDefault="006D6AE4" w:rsidP="00867BB0">
            <w:pPr>
              <w:keepNext/>
              <w:keepLines/>
              <w:spacing w:after="0"/>
              <w:ind w:left="851" w:hanging="851"/>
              <w:rPr>
                <w:ins w:id="68" w:author="Yuanyuan Zhang" w:date="2023-04-10T16:26:00Z"/>
                <w:rFonts w:ascii="Arial" w:eastAsia="等线" w:hAnsi="Arial"/>
                <w:sz w:val="18"/>
              </w:rPr>
            </w:pPr>
            <w:ins w:id="69" w:author="Yuanyuan Zhang" w:date="2023-04-10T16:26:00Z">
              <w:r w:rsidRPr="009408E3">
                <w:rPr>
                  <w:rFonts w:ascii="Arial" w:eastAsia="等线" w:hAnsi="Arial" w:hint="eastAsia"/>
                  <w:sz w:val="18"/>
                  <w:lang w:eastAsia="zh-TW"/>
                </w:rPr>
                <w:t xml:space="preserve">NOTE </w:t>
              </w:r>
              <w:r w:rsidRPr="009408E3">
                <w:rPr>
                  <w:rFonts w:ascii="Arial" w:eastAsia="等线" w:hAnsi="Arial"/>
                  <w:sz w:val="18"/>
                  <w:lang w:eastAsia="zh-TW"/>
                </w:rPr>
                <w:t>8</w:t>
              </w:r>
              <w:r w:rsidRPr="009408E3">
                <w:rPr>
                  <w:rFonts w:ascii="Arial" w:eastAsia="等线" w:hAnsi="Arial" w:hint="eastAsia"/>
                  <w:sz w:val="18"/>
                  <w:lang w:eastAsia="zh-TW"/>
                </w:rPr>
                <w:t>:</w:t>
              </w:r>
              <w:r w:rsidRPr="009408E3">
                <w:rPr>
                  <w:rFonts w:ascii="Arial" w:eastAsia="等线" w:hAnsi="Arial"/>
                  <w:sz w:val="18"/>
                  <w:lang w:eastAsia="zh-TW"/>
                </w:rPr>
                <w:tab/>
              </w:r>
              <w:r w:rsidRPr="009408E3">
                <w:rPr>
                  <w:rFonts w:ascii="Arial" w:eastAsia="等线" w:hAnsi="Arial"/>
                  <w:sz w:val="18"/>
                </w:rPr>
                <w:t>T</w:t>
              </w:r>
              <w:r w:rsidRPr="009408E3">
                <w:rPr>
                  <w:rFonts w:ascii="Arial" w:eastAsia="等线" w:hAnsi="Arial"/>
                  <w:sz w:val="18"/>
                  <w:lang w:eastAsia="zh-CN"/>
                </w:rPr>
                <w:t xml:space="preserve">he UE that supports PC3 within a TDD or </w:t>
              </w:r>
              <w:r w:rsidRPr="009408E3">
                <w:rPr>
                  <w:rFonts w:ascii="Arial" w:eastAsia="等线" w:hAnsi="Arial" w:hint="eastAsia"/>
                  <w:sz w:val="18"/>
                  <w:lang w:eastAsia="zh-CN"/>
                </w:rPr>
                <w:t>FDD band</w:t>
              </w:r>
              <w:r w:rsidRPr="009408E3">
                <w:rPr>
                  <w:rFonts w:ascii="Arial" w:eastAsia="等线" w:hAnsi="Arial"/>
                  <w:sz w:val="18"/>
                  <w:lang w:eastAsia="zh-CN"/>
                </w:rPr>
                <w:t xml:space="preserve"> and supports PC2 within a second </w:t>
              </w:r>
              <w:r w:rsidRPr="009408E3">
                <w:rPr>
                  <w:rFonts w:ascii="Arial" w:eastAsia="等线" w:hAnsi="Arial" w:hint="eastAsia"/>
                  <w:sz w:val="18"/>
                  <w:lang w:eastAsia="zh-CN"/>
                </w:rPr>
                <w:t>TDD band</w:t>
              </w:r>
              <w:r w:rsidRPr="009408E3">
                <w:rPr>
                  <w:rFonts w:ascii="Arial" w:eastAsia="等线" w:hAnsi="Arial"/>
                  <w:sz w:val="18"/>
                  <w:lang w:eastAsia="zh-CN"/>
                </w:rPr>
                <w:t xml:space="preserve"> may signal a </w:t>
              </w:r>
              <w:r w:rsidRPr="009408E3">
                <w:rPr>
                  <w:rFonts w:ascii="Arial" w:eastAsia="等线" w:hAnsi="Arial"/>
                  <w:sz w:val="18"/>
                  <w:lang w:bidi="bn-IN"/>
                </w:rPr>
                <w:t>[</w:t>
              </w:r>
              <w:proofErr w:type="spellStart"/>
              <w:r w:rsidRPr="009408E3">
                <w:rPr>
                  <w:rFonts w:ascii="Arial" w:eastAsia="等线" w:hAnsi="Arial"/>
                  <w:sz w:val="18"/>
                  <w:lang w:bidi="bn-IN"/>
                </w:rPr>
                <w:t>HigherPowerLimitCADC</w:t>
              </w:r>
              <w:proofErr w:type="spellEnd"/>
              <w:r w:rsidRPr="009408E3">
                <w:rPr>
                  <w:rFonts w:ascii="Arial" w:eastAsia="等线" w:hAnsi="Arial"/>
                  <w:sz w:val="18"/>
                  <w:lang w:bidi="bn-IN"/>
                </w:rPr>
                <w:t xml:space="preserve">] capability whereby the maximum output power indicated in the table may be exceeded in accordance with sub-clause </w:t>
              </w:r>
              <w:r w:rsidRPr="009408E3">
                <w:rPr>
                  <w:rFonts w:ascii="Arial" w:eastAsia="等线" w:hAnsi="Arial"/>
                  <w:sz w:val="18"/>
                </w:rPr>
                <w:t>6.2B.4.1.3.</w:t>
              </w:r>
            </w:ins>
          </w:p>
        </w:tc>
      </w:tr>
    </w:tbl>
    <w:p w14:paraId="5665FB9F" w14:textId="77777777" w:rsidR="006D6AE4" w:rsidRPr="009408E3" w:rsidRDefault="006D6AE4" w:rsidP="006D6AE4">
      <w:pPr>
        <w:keepNext/>
        <w:keepLines/>
        <w:spacing w:before="120"/>
        <w:ind w:left="1418" w:hanging="1418"/>
        <w:outlineLvl w:val="3"/>
        <w:rPr>
          <w:ins w:id="70" w:author="Yuanyuan Zhang" w:date="2023-04-10T16:26:00Z"/>
          <w:rFonts w:ascii="Arial" w:eastAsia="等线" w:hAnsi="Arial"/>
          <w:sz w:val="24"/>
          <w:lang w:eastAsia="zh-CN"/>
        </w:rPr>
      </w:pPr>
      <w:bookmarkStart w:id="71" w:name="_Toc494295563"/>
      <w:bookmarkStart w:id="72" w:name="_Toc495923663"/>
      <w:bookmarkStart w:id="73" w:name="_Toc500344916"/>
      <w:bookmarkStart w:id="74" w:name="_Toc507677789"/>
      <w:bookmarkStart w:id="75" w:name="_Toc512349567"/>
      <w:bookmarkStart w:id="76" w:name="_Toc129004377"/>
      <w:ins w:id="77" w:author="Yuanyuan Zhang" w:date="2023-04-10T16:26:00Z">
        <w:r w:rsidRPr="009408E3">
          <w:rPr>
            <w:rFonts w:ascii="Arial" w:eastAsia="等线" w:hAnsi="Arial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9408E3">
          <w:rPr>
            <w:rFonts w:ascii="Arial" w:eastAsia="等线" w:hAnsi="Arial"/>
            <w:sz w:val="24"/>
            <w:lang w:eastAsia="zh-CN"/>
          </w:rPr>
          <w:t>.3</w:t>
        </w:r>
        <w:r w:rsidRPr="009408E3">
          <w:rPr>
            <w:rFonts w:ascii="Arial" w:eastAsia="等线" w:hAnsi="Arial"/>
            <w:sz w:val="24"/>
            <w:lang w:eastAsia="zh-CN"/>
          </w:rPr>
          <w:tab/>
        </w:r>
        <w:bookmarkEnd w:id="71"/>
        <w:bookmarkEnd w:id="72"/>
        <w:bookmarkEnd w:id="73"/>
        <w:bookmarkEnd w:id="74"/>
        <w:bookmarkEnd w:id="75"/>
        <w:r w:rsidRPr="009408E3">
          <w:rPr>
            <w:rFonts w:ascii="Arial" w:eastAsia="等线" w:hAnsi="Arial"/>
            <w:sz w:val="24"/>
            <w:lang w:eastAsia="zh-CN"/>
          </w:rPr>
          <w:t>REFSENS requirements for DC</w:t>
        </w:r>
        <w:bookmarkEnd w:id="76"/>
      </w:ins>
    </w:p>
    <w:p w14:paraId="2172ED63" w14:textId="77777777" w:rsidR="006D6AE4" w:rsidRPr="009408E3" w:rsidRDefault="006D6AE4" w:rsidP="006D6AE4">
      <w:pPr>
        <w:widowControl w:val="0"/>
        <w:spacing w:after="0"/>
        <w:rPr>
          <w:ins w:id="78" w:author="Yuanyuan Zhang" w:date="2023-04-10T16:26:00Z"/>
          <w:rFonts w:eastAsia="MS Mincho"/>
          <w:kern w:val="2"/>
          <w:lang w:val="en-US" w:eastAsia="zh-CN"/>
        </w:rPr>
      </w:pPr>
      <w:ins w:id="79" w:author="Yuanyuan Zhang" w:date="2023-04-10T16:26:00Z">
        <w:r w:rsidRPr="009408E3">
          <w:rPr>
            <w:rFonts w:eastAsia="MS Mincho"/>
            <w:lang w:eastAsia="zh-TW"/>
          </w:rPr>
          <w:t xml:space="preserve">Analysis of REFSENS exceptions or MSD requirements is needed due to higher power UL DC.  </w:t>
        </w:r>
      </w:ins>
    </w:p>
    <w:p w14:paraId="5109B4A6" w14:textId="77777777" w:rsidR="006D6AE4" w:rsidRPr="00BF62E5" w:rsidRDefault="006D6AE4" w:rsidP="006D6AE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80" w:author="Yuanyuan Zhang" w:date="2023-04-10T16:26:00Z"/>
          <w:rFonts w:eastAsia="MS Mincho"/>
          <w:kern w:val="2"/>
          <w:lang w:val="en-US" w:eastAsia="zh-CN"/>
        </w:rPr>
      </w:pPr>
      <w:ins w:id="81" w:author="Yuanyuan Zhang" w:date="2023-04-10T16:26:00Z">
        <w:r w:rsidRPr="00BF62E5">
          <w:rPr>
            <w:rFonts w:eastAsia="MS Mincho"/>
            <w:kern w:val="2"/>
            <w:lang w:val="en-US" w:eastAsia="zh-CN"/>
          </w:rPr>
          <w:t xml:space="preserve"> The 2</w:t>
        </w:r>
        <w:r w:rsidRPr="00BF62E5">
          <w:rPr>
            <w:rFonts w:eastAsia="MS Mincho"/>
            <w:kern w:val="2"/>
            <w:vertAlign w:val="superscript"/>
            <w:lang w:val="en-US" w:eastAsia="zh-CN"/>
          </w:rPr>
          <w:t>nd</w:t>
        </w:r>
        <w:r w:rsidRPr="00BF62E5">
          <w:rPr>
            <w:rFonts w:eastAsia="MS Mincho"/>
            <w:kern w:val="2"/>
            <w:lang w:val="en-US" w:eastAsia="zh-CN"/>
          </w:rPr>
          <w:t>, 3</w:t>
        </w:r>
        <w:r w:rsidRPr="00BF62E5">
          <w:rPr>
            <w:rFonts w:eastAsia="MS Mincho"/>
            <w:kern w:val="2"/>
            <w:vertAlign w:val="superscript"/>
            <w:lang w:val="en-US" w:eastAsia="zh-CN"/>
          </w:rPr>
          <w:t>rd</w:t>
        </w:r>
        <w:r w:rsidRPr="00BF62E5">
          <w:rPr>
            <w:rFonts w:eastAsia="MS Mincho"/>
            <w:kern w:val="2"/>
            <w:lang w:val="en-US" w:eastAsia="zh-CN"/>
          </w:rPr>
          <w:t>, 4</w:t>
        </w:r>
        <w:r w:rsidRPr="00BF62E5">
          <w:rPr>
            <w:rFonts w:eastAsia="MS Mincho"/>
            <w:kern w:val="2"/>
            <w:vertAlign w:val="superscript"/>
            <w:lang w:val="en-US" w:eastAsia="zh-CN"/>
          </w:rPr>
          <w:t>th</w:t>
        </w:r>
        <w:r w:rsidRPr="00BF62E5">
          <w:rPr>
            <w:rFonts w:eastAsia="MS Mincho" w:hint="eastAsia"/>
            <w:kern w:val="2"/>
            <w:lang w:val="en-US" w:eastAsia="ja-JP"/>
          </w:rPr>
          <w:t>,</w:t>
        </w:r>
        <w:r w:rsidRPr="00BF62E5">
          <w:rPr>
            <w:rFonts w:eastAsia="MS Mincho"/>
            <w:kern w:val="2"/>
            <w:lang w:val="en-US" w:eastAsia="ja-JP"/>
          </w:rPr>
          <w:t xml:space="preserve"> </w:t>
        </w:r>
        <w:r w:rsidRPr="00BF62E5">
          <w:rPr>
            <w:rFonts w:eastAsia="MS Mincho"/>
            <w:kern w:val="2"/>
            <w:lang w:val="en-US" w:eastAsia="zh-CN"/>
          </w:rPr>
          <w:t>and 5</w:t>
        </w:r>
        <w:r w:rsidRPr="00BF62E5">
          <w:rPr>
            <w:rFonts w:eastAsia="MS Mincho"/>
            <w:kern w:val="2"/>
            <w:vertAlign w:val="superscript"/>
            <w:lang w:val="en-US" w:eastAsia="zh-CN"/>
          </w:rPr>
          <w:t>th</w:t>
        </w:r>
        <w:r w:rsidRPr="00BF62E5">
          <w:rPr>
            <w:rFonts w:eastAsia="MS Mincho"/>
            <w:kern w:val="2"/>
            <w:lang w:val="en-US" w:eastAsia="zh-CN"/>
          </w:rPr>
          <w:t xml:space="preserve"> order harmonic do not fall into Rx frequencies of n77.</w:t>
        </w:r>
      </w:ins>
    </w:p>
    <w:p w14:paraId="7C641B4B" w14:textId="77777777" w:rsidR="006D6AE4" w:rsidRDefault="006D6AE4" w:rsidP="006D6AE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82" w:author="Yuanyuan Zhang" w:date="2023-04-10T16:26:00Z"/>
          <w:rFonts w:eastAsia="MS Mincho"/>
          <w:kern w:val="2"/>
          <w:lang w:val="en-US" w:eastAsia="zh-CN"/>
        </w:rPr>
      </w:pPr>
      <w:ins w:id="83" w:author="Yuanyuan Zhang" w:date="2023-04-10T16:26:00Z">
        <w:r w:rsidRPr="00BF62E5">
          <w:rPr>
            <w:rFonts w:eastAsia="MS Mincho"/>
            <w:kern w:val="2"/>
            <w:lang w:val="en-US" w:eastAsia="zh-CN"/>
          </w:rPr>
          <w:t xml:space="preserve"> The UL2/DL3 </w:t>
        </w:r>
        <w:r w:rsidRPr="00BF62E5">
          <w:rPr>
            <w:rFonts w:eastAsia="等线"/>
          </w:rPr>
          <w:t>harmonic mixing</w:t>
        </w:r>
        <w:r w:rsidRPr="00BF62E5">
          <w:rPr>
            <w:rFonts w:eastAsia="MS Mincho"/>
            <w:kern w:val="2"/>
            <w:lang w:val="en-US" w:eastAsia="zh-CN"/>
          </w:rPr>
          <w:t xml:space="preserve"> falls into Rx frequencies of band 41.</w:t>
        </w:r>
      </w:ins>
    </w:p>
    <w:p w14:paraId="27780808" w14:textId="77777777" w:rsidR="006D6AE4" w:rsidRPr="00BF62E5" w:rsidRDefault="006D6AE4" w:rsidP="006D6AE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84" w:author="Yuanyuan Zhang" w:date="2023-04-10T16:26:00Z"/>
          <w:rFonts w:eastAsia="MS Mincho"/>
          <w:kern w:val="2"/>
          <w:lang w:val="en-US" w:eastAsia="zh-CN"/>
        </w:rPr>
      </w:pPr>
      <w:ins w:id="85" w:author="Yuanyuan Zhang" w:date="2023-04-10T16:26:00Z">
        <w:r>
          <w:rPr>
            <w:rFonts w:eastAsia="MS Mincho"/>
            <w:kern w:val="2"/>
            <w:lang w:val="en-US" w:eastAsia="zh-CN"/>
          </w:rPr>
          <w:t xml:space="preserve"> The UL3/DL2 harmonic mixing falls into RX frequencies of band n77</w:t>
        </w:r>
      </w:ins>
    </w:p>
    <w:p w14:paraId="42D8D114" w14:textId="77777777" w:rsidR="006D6AE4" w:rsidRPr="00BF62E5" w:rsidRDefault="006D6AE4" w:rsidP="006D6AE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86" w:author="Yuanyuan Zhang" w:date="2023-04-10T16:26:00Z"/>
          <w:rFonts w:eastAsia="MS Mincho"/>
          <w:kern w:val="2"/>
          <w:lang w:val="en-US" w:eastAsia="zh-CN"/>
        </w:rPr>
      </w:pPr>
      <w:ins w:id="87" w:author="Yuanyuan Zhang" w:date="2023-04-10T16:26:00Z">
        <w:r w:rsidRPr="00BF62E5">
          <w:rPr>
            <w:rFonts w:eastAsia="MS Mincho"/>
            <w:kern w:val="2"/>
            <w:lang w:val="en-US" w:eastAsia="zh-CN"/>
          </w:rPr>
          <w:t xml:space="preserve"> The 2</w:t>
        </w:r>
        <w:r w:rsidRPr="00BF62E5">
          <w:rPr>
            <w:rFonts w:eastAsia="MS Mincho"/>
            <w:kern w:val="2"/>
            <w:vertAlign w:val="superscript"/>
            <w:lang w:val="en-US" w:eastAsia="zh-CN"/>
          </w:rPr>
          <w:t>nd</w:t>
        </w:r>
        <w:r w:rsidRPr="00BF62E5">
          <w:rPr>
            <w:rFonts w:eastAsia="MS Mincho"/>
            <w:kern w:val="2"/>
            <w:lang w:val="en-US" w:eastAsia="zh-CN"/>
          </w:rPr>
          <w:t>, 3</w:t>
        </w:r>
        <w:r w:rsidRPr="00BF62E5">
          <w:rPr>
            <w:rFonts w:eastAsia="MS Mincho"/>
            <w:kern w:val="2"/>
            <w:vertAlign w:val="superscript"/>
            <w:lang w:val="en-US" w:eastAsia="zh-CN"/>
          </w:rPr>
          <w:t>rd</w:t>
        </w:r>
        <w:r w:rsidRPr="00BF62E5">
          <w:rPr>
            <w:rFonts w:eastAsia="MS Mincho"/>
            <w:kern w:val="2"/>
            <w:lang w:val="en-US" w:eastAsia="zh-CN"/>
          </w:rPr>
          <w:t>, 4</w:t>
        </w:r>
        <w:r w:rsidRPr="00BF62E5">
          <w:rPr>
            <w:rFonts w:eastAsia="MS Mincho"/>
            <w:kern w:val="2"/>
            <w:vertAlign w:val="superscript"/>
            <w:lang w:val="en-US" w:eastAsia="zh-CN"/>
          </w:rPr>
          <w:t>th</w:t>
        </w:r>
        <w:r w:rsidRPr="00BF62E5">
          <w:rPr>
            <w:rFonts w:eastAsia="MS Mincho"/>
            <w:kern w:val="2"/>
            <w:lang w:val="en-US" w:eastAsia="zh-CN"/>
          </w:rPr>
          <w:t>, and 5</w:t>
        </w:r>
        <w:r w:rsidRPr="00BF62E5">
          <w:rPr>
            <w:rFonts w:eastAsia="MS Mincho"/>
            <w:kern w:val="2"/>
            <w:vertAlign w:val="superscript"/>
            <w:lang w:val="en-US" w:eastAsia="zh-CN"/>
          </w:rPr>
          <w:t>th</w:t>
        </w:r>
        <w:r w:rsidRPr="00BF62E5">
          <w:rPr>
            <w:rFonts w:eastAsia="MS Mincho"/>
            <w:kern w:val="2"/>
            <w:lang w:val="en-US" w:eastAsia="zh-CN"/>
          </w:rPr>
          <w:t xml:space="preserve"> </w:t>
        </w:r>
        <w:r w:rsidRPr="00BF62E5">
          <w:rPr>
            <w:rFonts w:eastAsia="MS Mincho"/>
            <w:kern w:val="2"/>
            <w:lang w:val="en-US" w:eastAsia="ko-KR"/>
          </w:rPr>
          <w:t>order IMD do not</w:t>
        </w:r>
        <w:r w:rsidRPr="00BF62E5">
          <w:rPr>
            <w:rFonts w:eastAsia="MS Mincho"/>
            <w:kern w:val="2"/>
            <w:lang w:val="en-US" w:eastAsia="zh-CN"/>
          </w:rPr>
          <w:t xml:space="preserve"> </w:t>
        </w:r>
        <w:r w:rsidRPr="00BF62E5">
          <w:rPr>
            <w:rFonts w:eastAsia="MS Mincho"/>
            <w:kern w:val="2"/>
            <w:lang w:val="en-US" w:eastAsia="ko-KR"/>
          </w:rPr>
          <w:t>fall into Rx frequencies of band</w:t>
        </w:r>
        <w:r w:rsidRPr="00BF62E5">
          <w:rPr>
            <w:rFonts w:eastAsia="MS Mincho"/>
            <w:kern w:val="2"/>
            <w:lang w:val="en-US" w:eastAsia="zh-CN"/>
          </w:rPr>
          <w:t xml:space="preserve"> 41 and n77.</w:t>
        </w:r>
      </w:ins>
    </w:p>
    <w:p w14:paraId="12D9D29F" w14:textId="77777777" w:rsidR="006D6AE4" w:rsidRPr="00BF62E5" w:rsidRDefault="006D6AE4" w:rsidP="006D6AE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88" w:author="Yuanyuan Zhang" w:date="2023-04-10T16:26:00Z"/>
          <w:rFonts w:eastAsia="MS Mincho"/>
          <w:kern w:val="2"/>
          <w:lang w:val="en-US" w:eastAsia="zh-CN"/>
        </w:rPr>
      </w:pPr>
      <w:ins w:id="89" w:author="Yuanyuan Zhang" w:date="2023-04-10T16:26:00Z">
        <w:r w:rsidRPr="00BF62E5">
          <w:rPr>
            <w:rFonts w:eastAsia="MS Mincho"/>
            <w:kern w:val="2"/>
            <w:lang w:val="en-US" w:eastAsia="zh-CN"/>
          </w:rPr>
          <w:t xml:space="preserve"> Cross band isolation existing, the interference from band41 UL falls into n77 DL, and the interference from n77 UL also falls into band 41 DL.</w:t>
        </w:r>
      </w:ins>
    </w:p>
    <w:p w14:paraId="4971D5E2" w14:textId="77777777" w:rsidR="006D6AE4" w:rsidRDefault="006D6AE4" w:rsidP="006D6AE4">
      <w:pPr>
        <w:widowControl w:val="0"/>
        <w:overflowPunct w:val="0"/>
        <w:autoSpaceDE w:val="0"/>
        <w:autoSpaceDN w:val="0"/>
        <w:adjustRightInd w:val="0"/>
        <w:spacing w:after="0"/>
        <w:ind w:left="200"/>
        <w:textAlignment w:val="baseline"/>
        <w:rPr>
          <w:ins w:id="90" w:author="Yuanyuan Zhang" w:date="2023-04-10T16:26:00Z"/>
          <w:rFonts w:eastAsia="MS Mincho"/>
          <w:color w:val="FF0000"/>
          <w:kern w:val="2"/>
          <w:lang w:val="en-US" w:eastAsia="zh-CN"/>
        </w:rPr>
      </w:pPr>
    </w:p>
    <w:p w14:paraId="2F271AD1" w14:textId="77777777" w:rsidR="006D6AE4" w:rsidRPr="008F5D21" w:rsidRDefault="006D6AE4" w:rsidP="006D6AE4">
      <w:pPr>
        <w:widowControl w:val="0"/>
        <w:overflowPunct w:val="0"/>
        <w:autoSpaceDE w:val="0"/>
        <w:autoSpaceDN w:val="0"/>
        <w:adjustRightInd w:val="0"/>
        <w:spacing w:after="0"/>
        <w:ind w:left="200"/>
        <w:textAlignment w:val="baseline"/>
        <w:rPr>
          <w:ins w:id="91" w:author="Yuanyuan Zhang" w:date="2023-04-10T16:26:00Z"/>
          <w:rFonts w:eastAsia="MS Mincho"/>
          <w:lang w:eastAsia="zh-TW"/>
        </w:rPr>
      </w:pPr>
      <w:ins w:id="92" w:author="Yuanyuan Zhang" w:date="2023-04-10T16:26:00Z">
        <w:r w:rsidRPr="008F5D21">
          <w:rPr>
            <w:rFonts w:eastAsia="MS Mincho"/>
            <w:lang w:eastAsia="zh-TW"/>
          </w:rPr>
          <w:t xml:space="preserve">New MSDs are defined in </w:t>
        </w:r>
        <w:r>
          <w:rPr>
            <w:rFonts w:eastAsia="MS Mincho"/>
            <w:lang w:eastAsia="zh-TW"/>
          </w:rPr>
          <w:t xml:space="preserve">the </w:t>
        </w:r>
        <w:r w:rsidRPr="008F5D21">
          <w:rPr>
            <w:rFonts w:eastAsia="MS Mincho"/>
            <w:lang w:eastAsia="zh-TW"/>
          </w:rPr>
          <w:t>following table</w:t>
        </w:r>
        <w:r>
          <w:rPr>
            <w:rFonts w:eastAsia="MS Mincho"/>
            <w:lang w:eastAsia="zh-TW"/>
          </w:rPr>
          <w:t>s</w:t>
        </w:r>
        <w:r w:rsidRPr="008F5D21">
          <w:rPr>
            <w:rFonts w:eastAsia="MS Mincho"/>
            <w:lang w:eastAsia="zh-TW"/>
          </w:rPr>
          <w:t>.</w:t>
        </w:r>
      </w:ins>
    </w:p>
    <w:p w14:paraId="0A3C83FE" w14:textId="77777777" w:rsidR="006D6AE4" w:rsidRPr="008F5D21" w:rsidRDefault="006D6AE4" w:rsidP="006D6AE4">
      <w:pPr>
        <w:widowControl w:val="0"/>
        <w:spacing w:after="0"/>
        <w:rPr>
          <w:ins w:id="93" w:author="Yuanyuan Zhang" w:date="2023-04-10T16:26:00Z"/>
          <w:rFonts w:eastAsia="MS Mincho"/>
          <w:color w:val="FF0000"/>
          <w:kern w:val="2"/>
          <w:lang w:eastAsia="zh-CN"/>
        </w:rPr>
      </w:pPr>
      <w:bookmarkStart w:id="94" w:name="_Toc494295564"/>
      <w:bookmarkStart w:id="95" w:name="_Toc495923664"/>
      <w:bookmarkStart w:id="96" w:name="_Toc500344917"/>
      <w:bookmarkStart w:id="97" w:name="_Toc507677790"/>
      <w:bookmarkStart w:id="98" w:name="_Toc512349568"/>
    </w:p>
    <w:p w14:paraId="4EA0665D" w14:textId="77777777" w:rsidR="006D6AE4" w:rsidRPr="00A838D0" w:rsidRDefault="006D6AE4" w:rsidP="006D6AE4">
      <w:pPr>
        <w:keepNext/>
        <w:spacing w:before="120" w:after="120"/>
        <w:jc w:val="center"/>
        <w:rPr>
          <w:ins w:id="99" w:author="Yuanyuan Zhang" w:date="2023-04-10T16:26:00Z"/>
          <w:rFonts w:ascii="Arial" w:hAnsi="Arial" w:cs="Arial"/>
          <w:b/>
          <w:highlight w:val="yellow"/>
          <w:lang w:eastAsia="zh-CN"/>
        </w:rPr>
      </w:pPr>
      <w:bookmarkStart w:id="100" w:name="_Toc129004378"/>
      <w:ins w:id="101" w:author="Yuanyuan Zhang" w:date="2023-04-10T16:26:00Z">
        <w:r w:rsidRPr="007426DC">
          <w:rPr>
            <w:rFonts w:ascii="Arial" w:hAnsi="Arial" w:cs="Arial"/>
            <w:b/>
          </w:rPr>
          <w:lastRenderedPageBreak/>
          <w:t>Ta</w:t>
        </w:r>
        <w:r w:rsidRPr="00A838D0">
          <w:rPr>
            <w:rFonts w:ascii="Arial" w:hAnsi="Arial" w:cs="Arial"/>
            <w:b/>
          </w:rPr>
          <w:t xml:space="preserve">ble </w:t>
        </w:r>
        <w:r>
          <w:rPr>
            <w:rFonts w:ascii="Arial" w:hAnsi="Arial" w:cs="Arial"/>
            <w:b/>
            <w:lang w:eastAsia="zh-CN"/>
          </w:rPr>
          <w:t>5.x</w:t>
        </w:r>
        <w:r w:rsidRPr="00A838D0">
          <w:rPr>
            <w:rFonts w:ascii="Arial" w:hAnsi="Arial" w:cs="Arial"/>
            <w:b/>
            <w:lang w:eastAsia="zh-CN"/>
          </w:rPr>
          <w:t>.3-1:</w:t>
        </w:r>
        <w:r w:rsidRPr="00A838D0">
          <w:t xml:space="preserve"> </w:t>
        </w:r>
        <w:r w:rsidRPr="00A838D0">
          <w:rPr>
            <w:rFonts w:ascii="Arial" w:hAnsi="Arial" w:cs="Arial"/>
            <w:b/>
          </w:rPr>
          <w:t>Ref</w:t>
        </w:r>
        <w:r w:rsidRPr="003A098F">
          <w:rPr>
            <w:rFonts w:ascii="Arial" w:hAnsi="Arial" w:cs="Arial"/>
            <w:b/>
          </w:rPr>
          <w:t>erence sensitivity exceptions (MSD) due to receiver harmonic mixing for PC2 EN-DC in NR FR1</w:t>
        </w:r>
      </w:ins>
    </w:p>
    <w:tbl>
      <w:tblPr>
        <w:tblW w:w="0" w:type="auto"/>
        <w:jc w:val="center"/>
        <w:tblBorders>
          <w:top w:val="single" w:sz="3" w:space="0" w:color="auto"/>
          <w:left w:val="single" w:sz="3" w:space="0" w:color="auto"/>
          <w:bottom w:val="single" w:sz="3" w:space="0" w:color="auto"/>
          <w:right w:val="single" w:sz="3" w:space="0" w:color="auto"/>
          <w:insideH w:val="single" w:sz="3" w:space="0" w:color="auto"/>
          <w:insideV w:val="single" w:sz="3" w:space="0" w:color="auto"/>
        </w:tblBorders>
        <w:tblCellMar>
          <w:left w:w="96" w:type="dxa"/>
          <w:right w:w="96" w:type="dxa"/>
        </w:tblCellMar>
        <w:tblLook w:val="04A0" w:firstRow="1" w:lastRow="0" w:firstColumn="1" w:lastColumn="0" w:noHBand="0" w:noVBand="1"/>
      </w:tblPr>
      <w:tblGrid>
        <w:gridCol w:w="815"/>
        <w:gridCol w:w="815"/>
        <w:gridCol w:w="651"/>
        <w:gridCol w:w="732"/>
        <w:gridCol w:w="732"/>
        <w:gridCol w:w="732"/>
        <w:gridCol w:w="732"/>
        <w:gridCol w:w="732"/>
        <w:gridCol w:w="732"/>
        <w:gridCol w:w="732"/>
        <w:gridCol w:w="732"/>
        <w:gridCol w:w="732"/>
        <w:gridCol w:w="764"/>
      </w:tblGrid>
      <w:tr w:rsidR="006D6AE4" w14:paraId="2E9DAAAE" w14:textId="77777777" w:rsidTr="00867BB0">
        <w:trPr>
          <w:trHeight w:val="166"/>
          <w:jc w:val="center"/>
          <w:ins w:id="102" w:author="Yuanyuan Zhang" w:date="2023-04-10T16:26:00Z"/>
        </w:trPr>
        <w:tc>
          <w:tcPr>
            <w:tcW w:w="0" w:type="auto"/>
            <w:gridSpan w:val="13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hideMark/>
          </w:tcPr>
          <w:p w14:paraId="7A83D560" w14:textId="77777777" w:rsidR="006D6AE4" w:rsidRDefault="006D6AE4" w:rsidP="00867BB0">
            <w:pPr>
              <w:pStyle w:val="TAH"/>
              <w:rPr>
                <w:ins w:id="103" w:author="Yuanyuan Zhang" w:date="2023-04-10T16:26:00Z"/>
              </w:rPr>
            </w:pPr>
            <w:ins w:id="104" w:author="Yuanyuan Zhang" w:date="2023-04-10T16:26:00Z">
              <w:r>
                <w:t xml:space="preserve">E-UTRA or NR Band / Channel bandwidth of the </w:t>
              </w:r>
              <w:r>
                <w:rPr>
                  <w:lang w:eastAsia="zh-CN"/>
                </w:rPr>
                <w:t>affected DL</w:t>
              </w:r>
              <w:r>
                <w:t xml:space="preserve"> band / MSD</w:t>
              </w:r>
            </w:ins>
          </w:p>
        </w:tc>
      </w:tr>
      <w:tr w:rsidR="006D6AE4" w14:paraId="6E8F06DA" w14:textId="77777777" w:rsidTr="00867BB0">
        <w:trPr>
          <w:trHeight w:val="166"/>
          <w:jc w:val="center"/>
          <w:ins w:id="105" w:author="Yuanyuan Zhang" w:date="2023-04-10T16:26:00Z"/>
        </w:trPr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hideMark/>
          </w:tcPr>
          <w:p w14:paraId="71A990C7" w14:textId="77777777" w:rsidR="006D6AE4" w:rsidRDefault="006D6AE4" w:rsidP="00867BB0">
            <w:pPr>
              <w:pStyle w:val="TAH"/>
              <w:rPr>
                <w:ins w:id="106" w:author="Yuanyuan Zhang" w:date="2023-04-10T16:26:00Z"/>
              </w:rPr>
            </w:pPr>
            <w:ins w:id="107" w:author="Yuanyuan Zhang" w:date="2023-04-10T16:26:00Z">
              <w:r>
                <w:t>UL band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hideMark/>
          </w:tcPr>
          <w:p w14:paraId="11240BA5" w14:textId="77777777" w:rsidR="006D6AE4" w:rsidRDefault="006D6AE4" w:rsidP="00867BB0">
            <w:pPr>
              <w:pStyle w:val="TAH"/>
              <w:rPr>
                <w:ins w:id="108" w:author="Yuanyuan Zhang" w:date="2023-04-10T16:26:00Z"/>
              </w:rPr>
            </w:pPr>
            <w:ins w:id="109" w:author="Yuanyuan Zhang" w:date="2023-04-10T16:26:00Z">
              <w:r>
                <w:t>DL band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hideMark/>
          </w:tcPr>
          <w:p w14:paraId="2EDF7B67" w14:textId="77777777" w:rsidR="006D6AE4" w:rsidRDefault="006D6AE4" w:rsidP="00867BB0">
            <w:pPr>
              <w:pStyle w:val="TAH"/>
              <w:rPr>
                <w:ins w:id="110" w:author="Yuanyuan Zhang" w:date="2023-04-10T16:26:00Z"/>
              </w:rPr>
            </w:pPr>
            <w:ins w:id="111" w:author="Yuanyuan Zhang" w:date="2023-04-10T16:26:00Z">
              <w:r>
                <w:t>5</w:t>
              </w:r>
            </w:ins>
          </w:p>
          <w:p w14:paraId="4E8DFCAD" w14:textId="77777777" w:rsidR="006D6AE4" w:rsidRDefault="006D6AE4" w:rsidP="00867BB0">
            <w:pPr>
              <w:pStyle w:val="TAH"/>
              <w:rPr>
                <w:ins w:id="112" w:author="Yuanyuan Zhang" w:date="2023-04-10T16:26:00Z"/>
              </w:rPr>
            </w:pPr>
            <w:ins w:id="113" w:author="Yuanyuan Zhang" w:date="2023-04-10T16:26:00Z">
              <w:r>
                <w:t>MHz</w:t>
              </w:r>
            </w:ins>
          </w:p>
          <w:p w14:paraId="38236605" w14:textId="77777777" w:rsidR="006D6AE4" w:rsidRDefault="006D6AE4" w:rsidP="00867BB0">
            <w:pPr>
              <w:pStyle w:val="TAH"/>
              <w:rPr>
                <w:ins w:id="114" w:author="Yuanyuan Zhang" w:date="2023-04-10T16:26:00Z"/>
              </w:rPr>
            </w:pPr>
            <w:ins w:id="115" w:author="Yuanyuan Zhang" w:date="2023-04-10T16:26:00Z">
              <w:r>
                <w:t>(dB)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hideMark/>
          </w:tcPr>
          <w:p w14:paraId="410D9A3E" w14:textId="77777777" w:rsidR="006D6AE4" w:rsidRDefault="006D6AE4" w:rsidP="00867BB0">
            <w:pPr>
              <w:pStyle w:val="TAH"/>
              <w:rPr>
                <w:ins w:id="116" w:author="Yuanyuan Zhang" w:date="2023-04-10T16:26:00Z"/>
              </w:rPr>
            </w:pPr>
            <w:ins w:id="117" w:author="Yuanyuan Zhang" w:date="2023-04-10T16:26:00Z">
              <w:r>
                <w:t>10 MHz</w:t>
              </w:r>
            </w:ins>
          </w:p>
          <w:p w14:paraId="41E320DA" w14:textId="77777777" w:rsidR="006D6AE4" w:rsidRDefault="006D6AE4" w:rsidP="00867BB0">
            <w:pPr>
              <w:pStyle w:val="TAH"/>
              <w:rPr>
                <w:ins w:id="118" w:author="Yuanyuan Zhang" w:date="2023-04-10T16:26:00Z"/>
              </w:rPr>
            </w:pPr>
            <w:ins w:id="119" w:author="Yuanyuan Zhang" w:date="2023-04-10T16:26:00Z">
              <w:r>
                <w:t>(dB)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hideMark/>
          </w:tcPr>
          <w:p w14:paraId="41702D5A" w14:textId="77777777" w:rsidR="006D6AE4" w:rsidRDefault="006D6AE4" w:rsidP="00867BB0">
            <w:pPr>
              <w:pStyle w:val="TAH"/>
              <w:rPr>
                <w:ins w:id="120" w:author="Yuanyuan Zhang" w:date="2023-04-10T16:26:00Z"/>
              </w:rPr>
            </w:pPr>
            <w:ins w:id="121" w:author="Yuanyuan Zhang" w:date="2023-04-10T16:26:00Z">
              <w:r>
                <w:t>15 MHz</w:t>
              </w:r>
            </w:ins>
          </w:p>
          <w:p w14:paraId="0788AD97" w14:textId="77777777" w:rsidR="006D6AE4" w:rsidRDefault="006D6AE4" w:rsidP="00867BB0">
            <w:pPr>
              <w:pStyle w:val="TAH"/>
              <w:rPr>
                <w:ins w:id="122" w:author="Yuanyuan Zhang" w:date="2023-04-10T16:26:00Z"/>
              </w:rPr>
            </w:pPr>
            <w:ins w:id="123" w:author="Yuanyuan Zhang" w:date="2023-04-10T16:26:00Z">
              <w:r>
                <w:t>(dB)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hideMark/>
          </w:tcPr>
          <w:p w14:paraId="21782FCE" w14:textId="77777777" w:rsidR="006D6AE4" w:rsidRDefault="006D6AE4" w:rsidP="00867BB0">
            <w:pPr>
              <w:pStyle w:val="TAH"/>
              <w:rPr>
                <w:ins w:id="124" w:author="Yuanyuan Zhang" w:date="2023-04-10T16:26:00Z"/>
              </w:rPr>
            </w:pPr>
            <w:ins w:id="125" w:author="Yuanyuan Zhang" w:date="2023-04-10T16:26:00Z">
              <w:r>
                <w:t>20 MHz</w:t>
              </w:r>
            </w:ins>
          </w:p>
          <w:p w14:paraId="1ACEC349" w14:textId="77777777" w:rsidR="006D6AE4" w:rsidRDefault="006D6AE4" w:rsidP="00867BB0">
            <w:pPr>
              <w:pStyle w:val="TAH"/>
              <w:rPr>
                <w:ins w:id="126" w:author="Yuanyuan Zhang" w:date="2023-04-10T16:26:00Z"/>
              </w:rPr>
            </w:pPr>
            <w:ins w:id="127" w:author="Yuanyuan Zhang" w:date="2023-04-10T16:26:00Z">
              <w:r>
                <w:t>(dB)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hideMark/>
          </w:tcPr>
          <w:p w14:paraId="09268C02" w14:textId="77777777" w:rsidR="006D6AE4" w:rsidRDefault="006D6AE4" w:rsidP="00867BB0">
            <w:pPr>
              <w:pStyle w:val="TAH"/>
              <w:rPr>
                <w:ins w:id="128" w:author="Yuanyuan Zhang" w:date="2023-04-10T16:26:00Z"/>
              </w:rPr>
            </w:pPr>
            <w:ins w:id="129" w:author="Yuanyuan Zhang" w:date="2023-04-10T16:26:00Z">
              <w:r>
                <w:t>25 MHz</w:t>
              </w:r>
            </w:ins>
          </w:p>
          <w:p w14:paraId="26D5DCF4" w14:textId="77777777" w:rsidR="006D6AE4" w:rsidRDefault="006D6AE4" w:rsidP="00867BB0">
            <w:pPr>
              <w:pStyle w:val="TAH"/>
              <w:rPr>
                <w:ins w:id="130" w:author="Yuanyuan Zhang" w:date="2023-04-10T16:26:00Z"/>
              </w:rPr>
            </w:pPr>
            <w:ins w:id="131" w:author="Yuanyuan Zhang" w:date="2023-04-10T16:26:00Z">
              <w:r>
                <w:t>(dB)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hideMark/>
          </w:tcPr>
          <w:p w14:paraId="758A4744" w14:textId="77777777" w:rsidR="006D6AE4" w:rsidRDefault="006D6AE4" w:rsidP="00867BB0">
            <w:pPr>
              <w:pStyle w:val="TAH"/>
              <w:rPr>
                <w:ins w:id="132" w:author="Yuanyuan Zhang" w:date="2023-04-10T16:26:00Z"/>
              </w:rPr>
            </w:pPr>
            <w:ins w:id="133" w:author="Yuanyuan Zhang" w:date="2023-04-10T16:26:00Z">
              <w:r>
                <w:t>40 MHz</w:t>
              </w:r>
            </w:ins>
          </w:p>
          <w:p w14:paraId="54DCF89C" w14:textId="77777777" w:rsidR="006D6AE4" w:rsidRDefault="006D6AE4" w:rsidP="00867BB0">
            <w:pPr>
              <w:pStyle w:val="TAH"/>
              <w:rPr>
                <w:ins w:id="134" w:author="Yuanyuan Zhang" w:date="2023-04-10T16:26:00Z"/>
              </w:rPr>
            </w:pPr>
            <w:ins w:id="135" w:author="Yuanyuan Zhang" w:date="2023-04-10T16:26:00Z">
              <w:r>
                <w:t>(dB)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hideMark/>
          </w:tcPr>
          <w:p w14:paraId="3C3A4AB8" w14:textId="77777777" w:rsidR="006D6AE4" w:rsidRDefault="006D6AE4" w:rsidP="00867BB0">
            <w:pPr>
              <w:pStyle w:val="TAH"/>
              <w:rPr>
                <w:ins w:id="136" w:author="Yuanyuan Zhang" w:date="2023-04-10T16:26:00Z"/>
              </w:rPr>
            </w:pPr>
            <w:ins w:id="137" w:author="Yuanyuan Zhang" w:date="2023-04-10T16:26:00Z">
              <w:r>
                <w:t>50 MHz</w:t>
              </w:r>
            </w:ins>
          </w:p>
          <w:p w14:paraId="23514AB7" w14:textId="77777777" w:rsidR="006D6AE4" w:rsidRDefault="006D6AE4" w:rsidP="00867BB0">
            <w:pPr>
              <w:pStyle w:val="TAH"/>
              <w:rPr>
                <w:ins w:id="138" w:author="Yuanyuan Zhang" w:date="2023-04-10T16:26:00Z"/>
              </w:rPr>
            </w:pPr>
            <w:ins w:id="139" w:author="Yuanyuan Zhang" w:date="2023-04-10T16:26:00Z">
              <w:r>
                <w:t>(dB)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hideMark/>
          </w:tcPr>
          <w:p w14:paraId="00AC081B" w14:textId="77777777" w:rsidR="006D6AE4" w:rsidRDefault="006D6AE4" w:rsidP="00867BB0">
            <w:pPr>
              <w:pStyle w:val="TAH"/>
              <w:rPr>
                <w:ins w:id="140" w:author="Yuanyuan Zhang" w:date="2023-04-10T16:26:00Z"/>
              </w:rPr>
            </w:pPr>
            <w:ins w:id="141" w:author="Yuanyuan Zhang" w:date="2023-04-10T16:26:00Z">
              <w:r>
                <w:t>60 MHz</w:t>
              </w:r>
            </w:ins>
          </w:p>
          <w:p w14:paraId="62BF9B12" w14:textId="77777777" w:rsidR="006D6AE4" w:rsidRDefault="006D6AE4" w:rsidP="00867BB0">
            <w:pPr>
              <w:pStyle w:val="TAH"/>
              <w:rPr>
                <w:ins w:id="142" w:author="Yuanyuan Zhang" w:date="2023-04-10T16:26:00Z"/>
              </w:rPr>
            </w:pPr>
            <w:ins w:id="143" w:author="Yuanyuan Zhang" w:date="2023-04-10T16:26:00Z">
              <w:r>
                <w:t>(dB)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hideMark/>
          </w:tcPr>
          <w:p w14:paraId="6BACE245" w14:textId="77777777" w:rsidR="006D6AE4" w:rsidRDefault="006D6AE4" w:rsidP="00867BB0">
            <w:pPr>
              <w:pStyle w:val="TAH"/>
              <w:rPr>
                <w:ins w:id="144" w:author="Yuanyuan Zhang" w:date="2023-04-10T16:26:00Z"/>
              </w:rPr>
            </w:pPr>
            <w:ins w:id="145" w:author="Yuanyuan Zhang" w:date="2023-04-10T16:26:00Z">
              <w:r>
                <w:t>80 MHz</w:t>
              </w:r>
            </w:ins>
          </w:p>
          <w:p w14:paraId="62716979" w14:textId="77777777" w:rsidR="006D6AE4" w:rsidRDefault="006D6AE4" w:rsidP="00867BB0">
            <w:pPr>
              <w:pStyle w:val="TAH"/>
              <w:rPr>
                <w:ins w:id="146" w:author="Yuanyuan Zhang" w:date="2023-04-10T16:26:00Z"/>
              </w:rPr>
            </w:pPr>
            <w:ins w:id="147" w:author="Yuanyuan Zhang" w:date="2023-04-10T16:26:00Z">
              <w:r>
                <w:t>(dB)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hideMark/>
          </w:tcPr>
          <w:p w14:paraId="33E84344" w14:textId="77777777" w:rsidR="006D6AE4" w:rsidRDefault="006D6AE4" w:rsidP="00867BB0">
            <w:pPr>
              <w:pStyle w:val="TAH"/>
              <w:rPr>
                <w:ins w:id="148" w:author="Yuanyuan Zhang" w:date="2023-04-10T16:26:00Z"/>
              </w:rPr>
            </w:pPr>
            <w:ins w:id="149" w:author="Yuanyuan Zhang" w:date="2023-04-10T16:26:00Z">
              <w:r>
                <w:t>90 MHz</w:t>
              </w:r>
            </w:ins>
          </w:p>
          <w:p w14:paraId="7069484A" w14:textId="77777777" w:rsidR="006D6AE4" w:rsidRDefault="006D6AE4" w:rsidP="00867BB0">
            <w:pPr>
              <w:pStyle w:val="TAH"/>
              <w:rPr>
                <w:ins w:id="150" w:author="Yuanyuan Zhang" w:date="2023-04-10T16:26:00Z"/>
              </w:rPr>
            </w:pPr>
            <w:ins w:id="151" w:author="Yuanyuan Zhang" w:date="2023-04-10T16:26:00Z">
              <w:r>
                <w:t>(dB)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hideMark/>
          </w:tcPr>
          <w:p w14:paraId="12072EC1" w14:textId="77777777" w:rsidR="006D6AE4" w:rsidRDefault="006D6AE4" w:rsidP="00867BB0">
            <w:pPr>
              <w:pStyle w:val="TAH"/>
              <w:rPr>
                <w:ins w:id="152" w:author="Yuanyuan Zhang" w:date="2023-04-10T16:26:00Z"/>
              </w:rPr>
            </w:pPr>
            <w:ins w:id="153" w:author="Yuanyuan Zhang" w:date="2023-04-10T16:26:00Z">
              <w:r>
                <w:t>100 MHz</w:t>
              </w:r>
            </w:ins>
          </w:p>
          <w:p w14:paraId="38995CEF" w14:textId="77777777" w:rsidR="006D6AE4" w:rsidRDefault="006D6AE4" w:rsidP="00867BB0">
            <w:pPr>
              <w:pStyle w:val="TAH"/>
              <w:rPr>
                <w:ins w:id="154" w:author="Yuanyuan Zhang" w:date="2023-04-10T16:26:00Z"/>
              </w:rPr>
            </w:pPr>
            <w:ins w:id="155" w:author="Yuanyuan Zhang" w:date="2023-04-10T16:26:00Z">
              <w:r>
                <w:t>(dB)</w:t>
              </w:r>
            </w:ins>
          </w:p>
        </w:tc>
      </w:tr>
      <w:tr w:rsidR="006D6AE4" w14:paraId="23BFCA19" w14:textId="77777777" w:rsidTr="00867BB0">
        <w:trPr>
          <w:trHeight w:val="166"/>
          <w:jc w:val="center"/>
          <w:ins w:id="156" w:author="Yuanyuan Zhang" w:date="2023-04-10T16:26:00Z"/>
        </w:trPr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0006C4B9" w14:textId="77777777" w:rsidR="006D6AE4" w:rsidRPr="00EF5447" w:rsidRDefault="006D6AE4" w:rsidP="00867BB0">
            <w:pPr>
              <w:pStyle w:val="TAC"/>
              <w:rPr>
                <w:ins w:id="157" w:author="Yuanyuan Zhang" w:date="2023-04-10T16:26:00Z"/>
              </w:rPr>
            </w:pPr>
            <w:ins w:id="158" w:author="Yuanyuan Zhang" w:date="2023-04-10T16:26:00Z">
              <w:r>
                <w:t>n77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1EB5937F" w14:textId="77777777" w:rsidR="006D6AE4" w:rsidRPr="00EF5447" w:rsidRDefault="006D6AE4" w:rsidP="00867BB0">
            <w:pPr>
              <w:pStyle w:val="TAC"/>
              <w:rPr>
                <w:ins w:id="159" w:author="Yuanyuan Zhang" w:date="2023-04-10T16:26:00Z"/>
              </w:rPr>
            </w:pPr>
            <w:ins w:id="160" w:author="Yuanyuan Zhang" w:date="2023-04-10T16:26:00Z">
              <w:r>
                <w:t>41</w:t>
              </w:r>
              <w:r>
                <w:rPr>
                  <w:vertAlign w:val="superscript"/>
                </w:rPr>
                <w:t>X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36E84202" w14:textId="77777777" w:rsidR="006D6AE4" w:rsidRPr="00626950" w:rsidRDefault="006D6AE4" w:rsidP="00867BB0">
            <w:pPr>
              <w:pStyle w:val="TAC"/>
              <w:rPr>
                <w:ins w:id="161" w:author="Yuanyuan Zhang" w:date="2023-04-10T16:26:00Z"/>
              </w:rPr>
            </w:pPr>
            <w:ins w:id="162" w:author="Yuanyuan Zhang" w:date="2023-04-10T16:26:00Z">
              <w:r>
                <w:t>19.4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07392A29" w14:textId="77777777" w:rsidR="006D6AE4" w:rsidRPr="00626950" w:rsidRDefault="006D6AE4" w:rsidP="00867BB0">
            <w:pPr>
              <w:pStyle w:val="TAC"/>
              <w:rPr>
                <w:ins w:id="163" w:author="Yuanyuan Zhang" w:date="2023-04-10T16:26:00Z"/>
              </w:rPr>
            </w:pPr>
            <w:ins w:id="164" w:author="Yuanyuan Zhang" w:date="2023-04-10T16:26:00Z">
              <w:r>
                <w:t>19.4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37131BCB" w14:textId="77777777" w:rsidR="006D6AE4" w:rsidRPr="00626950" w:rsidRDefault="006D6AE4" w:rsidP="00867BB0">
            <w:pPr>
              <w:pStyle w:val="TAC"/>
              <w:rPr>
                <w:ins w:id="165" w:author="Yuanyuan Zhang" w:date="2023-04-10T16:26:00Z"/>
              </w:rPr>
            </w:pPr>
            <w:ins w:id="166" w:author="Yuanyuan Zhang" w:date="2023-04-10T16:26:00Z">
              <w:r>
                <w:t>19.4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731E1DB9" w14:textId="77777777" w:rsidR="006D6AE4" w:rsidRPr="00626950" w:rsidRDefault="006D6AE4" w:rsidP="00867BB0">
            <w:pPr>
              <w:pStyle w:val="TAC"/>
              <w:rPr>
                <w:ins w:id="167" w:author="Yuanyuan Zhang" w:date="2023-04-10T16:26:00Z"/>
                <w:lang w:eastAsia="zh-CN"/>
              </w:rPr>
            </w:pPr>
            <w:ins w:id="168" w:author="Yuanyuan Zhang" w:date="2023-04-10T16:2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9.4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65674062" w14:textId="77777777" w:rsidR="006D6AE4" w:rsidRDefault="006D6AE4" w:rsidP="00867BB0">
            <w:pPr>
              <w:pStyle w:val="TAC"/>
              <w:rPr>
                <w:ins w:id="169" w:author="Yuanyuan Zhang" w:date="2023-04-10T16:26:00Z"/>
              </w:rPr>
            </w:pPr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451DEB4F" w14:textId="77777777" w:rsidR="006D6AE4" w:rsidRDefault="006D6AE4" w:rsidP="00867BB0">
            <w:pPr>
              <w:pStyle w:val="TAC"/>
              <w:rPr>
                <w:ins w:id="170" w:author="Yuanyuan Zhang" w:date="2023-04-10T16:26:00Z"/>
              </w:rPr>
            </w:pPr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27D90B45" w14:textId="77777777" w:rsidR="006D6AE4" w:rsidRDefault="006D6AE4" w:rsidP="00867BB0">
            <w:pPr>
              <w:pStyle w:val="TAC"/>
              <w:rPr>
                <w:ins w:id="171" w:author="Yuanyuan Zhang" w:date="2023-04-10T16:26:00Z"/>
              </w:rPr>
            </w:pPr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4C921A2D" w14:textId="77777777" w:rsidR="006D6AE4" w:rsidRDefault="006D6AE4" w:rsidP="00867BB0">
            <w:pPr>
              <w:pStyle w:val="TAC"/>
              <w:rPr>
                <w:ins w:id="172" w:author="Yuanyuan Zhang" w:date="2023-04-10T16:26:00Z"/>
              </w:rPr>
            </w:pPr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1C030E76" w14:textId="77777777" w:rsidR="006D6AE4" w:rsidRDefault="006D6AE4" w:rsidP="00867BB0">
            <w:pPr>
              <w:pStyle w:val="TAC"/>
              <w:rPr>
                <w:ins w:id="173" w:author="Yuanyuan Zhang" w:date="2023-04-10T16:26:00Z"/>
              </w:rPr>
            </w:pPr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3C4E7DBD" w14:textId="77777777" w:rsidR="006D6AE4" w:rsidRDefault="006D6AE4" w:rsidP="00867BB0">
            <w:pPr>
              <w:pStyle w:val="TAC"/>
              <w:rPr>
                <w:ins w:id="174" w:author="Yuanyuan Zhang" w:date="2023-04-10T16:26:00Z"/>
              </w:rPr>
            </w:pPr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2A3A9055" w14:textId="77777777" w:rsidR="006D6AE4" w:rsidRDefault="006D6AE4" w:rsidP="00867BB0">
            <w:pPr>
              <w:pStyle w:val="TAC"/>
              <w:rPr>
                <w:ins w:id="175" w:author="Yuanyuan Zhang" w:date="2023-04-10T16:26:00Z"/>
              </w:rPr>
            </w:pPr>
          </w:p>
        </w:tc>
      </w:tr>
      <w:tr w:rsidR="006D6AE4" w14:paraId="39FBBB98" w14:textId="77777777" w:rsidTr="00867BB0">
        <w:trPr>
          <w:trHeight w:val="166"/>
          <w:jc w:val="center"/>
          <w:ins w:id="176" w:author="Yuanyuan Zhang" w:date="2023-04-10T16:26:00Z"/>
        </w:trPr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0FB8E3EC" w14:textId="77777777" w:rsidR="006D6AE4" w:rsidRDefault="006D6AE4" w:rsidP="00867BB0">
            <w:pPr>
              <w:pStyle w:val="TAC"/>
              <w:rPr>
                <w:ins w:id="177" w:author="Yuanyuan Zhang" w:date="2023-04-10T16:26:00Z"/>
                <w:lang w:eastAsia="zh-CN"/>
              </w:rPr>
            </w:pPr>
            <w:ins w:id="178" w:author="Yuanyuan Zhang" w:date="2023-04-10T16:26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430C891C" w14:textId="77777777" w:rsidR="006D6AE4" w:rsidRDefault="006D6AE4" w:rsidP="00867BB0">
            <w:pPr>
              <w:pStyle w:val="TAC"/>
              <w:rPr>
                <w:ins w:id="179" w:author="Yuanyuan Zhang" w:date="2023-04-10T16:26:00Z"/>
                <w:lang w:eastAsia="zh-CN"/>
              </w:rPr>
            </w:pPr>
            <w:ins w:id="180" w:author="Yuanyuan Zhang" w:date="2023-04-10T16:26:00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52F4CFBC" w14:textId="77777777" w:rsidR="006D6AE4" w:rsidRDefault="006D6AE4" w:rsidP="00867BB0">
            <w:pPr>
              <w:pStyle w:val="TAC"/>
              <w:rPr>
                <w:ins w:id="181" w:author="Yuanyuan Zhang" w:date="2023-04-10T16:26:00Z"/>
                <w:lang w:eastAsia="zh-CN"/>
              </w:rPr>
            </w:pPr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14D253F7" w14:textId="77777777" w:rsidR="006D6AE4" w:rsidRDefault="006D6AE4" w:rsidP="00867BB0">
            <w:pPr>
              <w:pStyle w:val="TAC"/>
              <w:rPr>
                <w:ins w:id="182" w:author="Yuanyuan Zhang" w:date="2023-04-10T16:26:00Z"/>
                <w:lang w:eastAsia="zh-CN"/>
              </w:rPr>
            </w:pPr>
            <w:ins w:id="183" w:author="Yuanyuan Zhang" w:date="2023-04-10T16:2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7.0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63EBD716" w14:textId="77777777" w:rsidR="006D6AE4" w:rsidRDefault="006D6AE4" w:rsidP="00867BB0">
            <w:pPr>
              <w:pStyle w:val="TAC"/>
              <w:rPr>
                <w:ins w:id="184" w:author="Yuanyuan Zhang" w:date="2023-04-10T16:26:00Z"/>
                <w:lang w:eastAsia="zh-CN"/>
              </w:rPr>
            </w:pPr>
            <w:ins w:id="185" w:author="Yuanyuan Zhang" w:date="2023-04-10T16:2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7.0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69A75536" w14:textId="77777777" w:rsidR="006D6AE4" w:rsidRDefault="006D6AE4" w:rsidP="00867BB0">
            <w:pPr>
              <w:pStyle w:val="TAC"/>
              <w:rPr>
                <w:ins w:id="186" w:author="Yuanyuan Zhang" w:date="2023-04-10T16:26:00Z"/>
                <w:lang w:eastAsia="zh-CN"/>
              </w:rPr>
            </w:pPr>
            <w:ins w:id="187" w:author="Yuanyuan Zhang" w:date="2023-04-10T16:2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7.0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537CD9E0" w14:textId="77777777" w:rsidR="006D6AE4" w:rsidRDefault="006D6AE4" w:rsidP="00867BB0">
            <w:pPr>
              <w:pStyle w:val="TAC"/>
              <w:rPr>
                <w:ins w:id="188" w:author="Yuanyuan Zhang" w:date="2023-04-10T16:26:00Z"/>
              </w:rPr>
            </w:pPr>
            <w:ins w:id="189" w:author="Yuanyuan Zhang" w:date="2023-04-10T16:2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7.0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77BF375F" w14:textId="77777777" w:rsidR="006D6AE4" w:rsidRDefault="006D6AE4" w:rsidP="00867BB0">
            <w:pPr>
              <w:pStyle w:val="TAC"/>
              <w:rPr>
                <w:ins w:id="190" w:author="Yuanyuan Zhang" w:date="2023-04-10T16:26:00Z"/>
              </w:rPr>
            </w:pPr>
            <w:ins w:id="191" w:author="Yuanyuan Zhang" w:date="2023-04-10T16:2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7.0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7DBC1EE9" w14:textId="77777777" w:rsidR="006D6AE4" w:rsidRDefault="006D6AE4" w:rsidP="00867BB0">
            <w:pPr>
              <w:pStyle w:val="TAC"/>
              <w:rPr>
                <w:ins w:id="192" w:author="Yuanyuan Zhang" w:date="2023-04-10T16:26:00Z"/>
              </w:rPr>
            </w:pPr>
            <w:ins w:id="193" w:author="Yuanyuan Zhang" w:date="2023-04-10T16:2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7.0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34FAC3F6" w14:textId="77777777" w:rsidR="006D6AE4" w:rsidRDefault="006D6AE4" w:rsidP="00867BB0">
            <w:pPr>
              <w:pStyle w:val="TAC"/>
              <w:rPr>
                <w:ins w:id="194" w:author="Yuanyuan Zhang" w:date="2023-04-10T16:26:00Z"/>
              </w:rPr>
            </w:pPr>
            <w:ins w:id="195" w:author="Yuanyuan Zhang" w:date="2023-04-10T16:2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7.0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133C7CD3" w14:textId="77777777" w:rsidR="006D6AE4" w:rsidRDefault="006D6AE4" w:rsidP="00867BB0">
            <w:pPr>
              <w:pStyle w:val="TAC"/>
              <w:rPr>
                <w:ins w:id="196" w:author="Yuanyuan Zhang" w:date="2023-04-10T16:26:00Z"/>
              </w:rPr>
            </w:pPr>
            <w:ins w:id="197" w:author="Yuanyuan Zhang" w:date="2023-04-10T16:2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7.0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128D76EF" w14:textId="77777777" w:rsidR="006D6AE4" w:rsidRDefault="006D6AE4" w:rsidP="00867BB0">
            <w:pPr>
              <w:pStyle w:val="TAC"/>
              <w:rPr>
                <w:ins w:id="198" w:author="Yuanyuan Zhang" w:date="2023-04-10T16:26:00Z"/>
              </w:rPr>
            </w:pPr>
            <w:ins w:id="199" w:author="Yuanyuan Zhang" w:date="2023-04-10T16:2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7.0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58185EDA" w14:textId="77777777" w:rsidR="006D6AE4" w:rsidRDefault="006D6AE4" w:rsidP="00867BB0">
            <w:pPr>
              <w:pStyle w:val="TAC"/>
              <w:rPr>
                <w:ins w:id="200" w:author="Yuanyuan Zhang" w:date="2023-04-10T16:26:00Z"/>
              </w:rPr>
            </w:pPr>
            <w:ins w:id="201" w:author="Yuanyuan Zhang" w:date="2023-04-10T16:2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7.0</w:t>
              </w:r>
            </w:ins>
          </w:p>
        </w:tc>
      </w:tr>
      <w:tr w:rsidR="006D6AE4" w14:paraId="2533E5C7" w14:textId="77777777" w:rsidTr="00867BB0">
        <w:trPr>
          <w:trHeight w:val="166"/>
          <w:jc w:val="center"/>
          <w:ins w:id="202" w:author="Yuanyuan Zhang" w:date="2023-04-10T16:26:00Z"/>
        </w:trPr>
        <w:tc>
          <w:tcPr>
            <w:tcW w:w="0" w:type="auto"/>
            <w:gridSpan w:val="13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  <w:hideMark/>
          </w:tcPr>
          <w:p w14:paraId="09588D5D" w14:textId="77777777" w:rsidR="006D6AE4" w:rsidRPr="007B435E" w:rsidRDefault="006D6AE4" w:rsidP="00867BB0">
            <w:pPr>
              <w:pStyle w:val="TAN"/>
              <w:rPr>
                <w:ins w:id="203" w:author="Yuanyuan Zhang" w:date="2023-04-10T16:26:00Z"/>
                <w:lang w:eastAsia="zh-CN"/>
              </w:rPr>
            </w:pPr>
            <w:ins w:id="204" w:author="Yuanyuan Zhang" w:date="2023-04-10T16:26:00Z">
              <w:r>
                <w:rPr>
                  <w:szCs w:val="24"/>
                </w:rPr>
                <w:t>NOTE X</w:t>
              </w:r>
              <w:r w:rsidRPr="007B435E">
                <w:rPr>
                  <w:szCs w:val="24"/>
                </w:rPr>
                <w:t xml:space="preserve">: </w:t>
              </w:r>
              <w:r w:rsidRPr="00EF5447">
                <w:t>The requirements should be verified for DL EARFCN of the  victim (</w:t>
              </w:r>
              <w:r w:rsidRPr="00EF5447">
                <w:rPr>
                  <w:lang w:eastAsia="zh-CN"/>
                </w:rPr>
                <w:t>lower</w:t>
              </w:r>
              <w:r w:rsidRPr="00EF5447">
                <w:t xml:space="preserve">) band (superscript </w:t>
              </w:r>
              <w:r w:rsidRPr="00EF5447">
                <w:rPr>
                  <w:lang w:eastAsia="zh-CN"/>
                </w:rPr>
                <w:t>L</w:t>
              </w:r>
              <w:r w:rsidRPr="00EF5447">
                <w:t>B) such that</w:t>
              </w:r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DL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LB</m:t>
                    </m:r>
                  </m:sup>
                </m:sSubSup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UL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HB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/0.15</m:t>
                    </m:r>
                  </m:e>
                </m:d>
                <m:r>
                  <w:rPr>
                    <w:rFonts w:ascii="Cambria Math" w:hAnsi="Cambria Math"/>
                  </w:rPr>
                  <m:t>0.1</m:t>
                </m:r>
              </m:oMath>
              <w:r w:rsidRPr="00EF5447">
                <w:t xml:space="preserve"> </w:t>
              </w:r>
              <w:r w:rsidRPr="00EF5447">
                <w:rPr>
                  <w:snapToGrid w:val="0"/>
                </w:rPr>
                <w:t xml:space="preserve"> with</w:t>
              </w:r>
            </w:ins>
            <w:ins w:id="205" w:author="Yuanyuan Zhang" w:date="2023-04-10T16:26:00Z">
              <w:r w:rsidRPr="00EF5447">
                <w:rPr>
                  <w:noProof/>
                  <w:position w:val="-10"/>
                </w:rPr>
                <w:object w:dxaOrig="440" w:dyaOrig="360" w14:anchorId="3BE40036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0.45pt;height:15.55pt" o:ole="">
                    <v:imagedata r:id="rId8" o:title=""/>
                  </v:shape>
                  <o:OLEObject Type="Embed" ProgID="Equation.3" ShapeID="_x0000_i1025" DrawAspect="Content" ObjectID="_1742651288" r:id="rId9"/>
                </w:object>
              </w:r>
            </w:ins>
            <w:ins w:id="206" w:author="Yuanyuan Zhang" w:date="2023-04-10T16:26:00Z">
              <w:r w:rsidRPr="00EF5447">
                <w:rPr>
                  <w:snapToGrid w:val="0"/>
                </w:rPr>
                <w:t xml:space="preserve"> the DL carrier frequency </w:t>
              </w:r>
              <w:r w:rsidRPr="00EF5447">
                <w:t>in</w:t>
              </w:r>
              <w:r w:rsidRPr="00EF5447">
                <w:rPr>
                  <w:snapToGrid w:val="0"/>
                </w:rPr>
                <w:t xml:space="preserve"> the lower band and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UL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HB</m:t>
                    </m:r>
                  </m:sup>
                </m:sSubSup>
              </m:oMath>
              <w:r w:rsidRPr="00EF5447">
                <w:rPr>
                  <w:snapToGrid w:val="0"/>
                </w:rPr>
                <w:t xml:space="preserve"> the UL carrier frequency in the higher band, both in MHz.</w:t>
              </w:r>
            </w:ins>
          </w:p>
        </w:tc>
      </w:tr>
    </w:tbl>
    <w:p w14:paraId="5302D796" w14:textId="77777777" w:rsidR="006D6AE4" w:rsidRDefault="006D6AE4" w:rsidP="006D6AE4">
      <w:pPr>
        <w:rPr>
          <w:ins w:id="207" w:author="Yuanyuan Zhang" w:date="2023-04-10T16:26:00Z"/>
          <w:rFonts w:eastAsia="PMingLiU"/>
          <w:lang w:eastAsia="zh-TW"/>
        </w:rPr>
      </w:pPr>
    </w:p>
    <w:p w14:paraId="2F157C98" w14:textId="77777777" w:rsidR="006D6AE4" w:rsidRPr="003A098F" w:rsidRDefault="006D6AE4" w:rsidP="006D6AE4">
      <w:pPr>
        <w:keepNext/>
        <w:spacing w:before="120" w:after="120"/>
        <w:jc w:val="center"/>
        <w:rPr>
          <w:ins w:id="208" w:author="Yuanyuan Zhang" w:date="2023-04-10T16:26:00Z"/>
          <w:rFonts w:ascii="Arial" w:eastAsia="Yu Mincho" w:hAnsi="Arial" w:cs="Arial"/>
          <w:sz w:val="28"/>
          <w:szCs w:val="28"/>
          <w:lang w:eastAsia="ja-JP"/>
        </w:rPr>
      </w:pPr>
      <w:ins w:id="209" w:author="Yuanyuan Zhang" w:date="2023-04-10T16:26:00Z">
        <w:r w:rsidRPr="007426DC">
          <w:rPr>
            <w:rFonts w:ascii="Arial" w:hAnsi="Arial" w:cs="Arial"/>
            <w:b/>
          </w:rPr>
          <w:t>Tab</w:t>
        </w:r>
        <w:r w:rsidRPr="0078620E">
          <w:rPr>
            <w:rFonts w:ascii="Arial" w:hAnsi="Arial" w:cs="Arial"/>
            <w:b/>
          </w:rPr>
          <w:t xml:space="preserve">le </w:t>
        </w:r>
        <w:r>
          <w:rPr>
            <w:rFonts w:ascii="Arial" w:hAnsi="Arial" w:cs="Arial"/>
            <w:b/>
            <w:lang w:eastAsia="zh-CN"/>
          </w:rPr>
          <w:t>5.x</w:t>
        </w:r>
        <w:r w:rsidRPr="0078620E">
          <w:rPr>
            <w:rFonts w:ascii="Arial" w:hAnsi="Arial" w:cs="Arial"/>
            <w:b/>
            <w:lang w:eastAsia="zh-CN"/>
          </w:rPr>
          <w:t>.3-2:</w:t>
        </w:r>
        <w:r w:rsidRPr="0078620E">
          <w:t xml:space="preserve"> </w:t>
        </w:r>
        <w:r w:rsidRPr="0078620E">
          <w:rPr>
            <w:rFonts w:ascii="Arial" w:hAnsi="Arial" w:cs="Arial"/>
            <w:b/>
          </w:rPr>
          <w:t>Up</w:t>
        </w:r>
        <w:r w:rsidRPr="003A098F">
          <w:rPr>
            <w:rFonts w:ascii="Arial" w:hAnsi="Arial" w:cs="Arial"/>
            <w:b/>
          </w:rPr>
          <w:t>link configuration for reference sensitivity exceptions due to receiver harmonic mixing for EN-DC in NR FR1</w:t>
        </w:r>
      </w:ins>
    </w:p>
    <w:tbl>
      <w:tblPr>
        <w:tblW w:w="10509" w:type="dxa"/>
        <w:jc w:val="center"/>
        <w:tblBorders>
          <w:top w:val="single" w:sz="3" w:space="0" w:color="auto"/>
          <w:left w:val="single" w:sz="3" w:space="0" w:color="auto"/>
          <w:bottom w:val="single" w:sz="3" w:space="0" w:color="auto"/>
          <w:right w:val="single" w:sz="3" w:space="0" w:color="auto"/>
          <w:insideH w:val="single" w:sz="3" w:space="0" w:color="auto"/>
          <w:insideV w:val="single" w:sz="3" w:space="0" w:color="auto"/>
        </w:tblBorders>
        <w:tblLayout w:type="fixed"/>
        <w:tblCellMar>
          <w:left w:w="96" w:type="dxa"/>
          <w:right w:w="96" w:type="dxa"/>
        </w:tblCellMar>
        <w:tblLook w:val="04A0" w:firstRow="1" w:lastRow="0" w:firstColumn="1" w:lastColumn="0" w:noHBand="0" w:noVBand="1"/>
      </w:tblPr>
      <w:tblGrid>
        <w:gridCol w:w="697"/>
        <w:gridCol w:w="698"/>
        <w:gridCol w:w="709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  <w:gridCol w:w="775"/>
      </w:tblGrid>
      <w:tr w:rsidR="006D6AE4" w:rsidRPr="00EF5447" w14:paraId="18F4EE43" w14:textId="77777777" w:rsidTr="00867BB0">
        <w:trPr>
          <w:trHeight w:val="166"/>
          <w:jc w:val="center"/>
          <w:ins w:id="210" w:author="Yuanyuan Zhang" w:date="2023-04-10T16:26:00Z"/>
        </w:trPr>
        <w:tc>
          <w:tcPr>
            <w:tcW w:w="10509" w:type="dxa"/>
            <w:gridSpan w:val="14"/>
            <w:shd w:val="clear" w:color="auto" w:fill="auto"/>
          </w:tcPr>
          <w:p w14:paraId="6659AAA8" w14:textId="77777777" w:rsidR="006D6AE4" w:rsidRPr="00EF5447" w:rsidRDefault="006D6AE4" w:rsidP="00867BB0">
            <w:pPr>
              <w:pStyle w:val="TAH"/>
              <w:rPr>
                <w:ins w:id="211" w:author="Yuanyuan Zhang" w:date="2023-04-10T16:26:00Z"/>
              </w:rPr>
            </w:pPr>
            <w:ins w:id="212" w:author="Yuanyuan Zhang" w:date="2023-04-10T16:26:00Z">
              <w:r w:rsidRPr="00EF5447">
                <w:t xml:space="preserve">E-UTRA or NR Band / </w:t>
              </w:r>
              <w:r w:rsidRPr="00EF5447">
                <w:rPr>
                  <w:lang w:eastAsia="zh-CN"/>
                </w:rPr>
                <w:t xml:space="preserve">SCS / </w:t>
              </w:r>
              <w:r w:rsidRPr="00EF5447">
                <w:t xml:space="preserve">Channel bandwidth of the </w:t>
              </w:r>
              <w:r w:rsidRPr="00EF5447">
                <w:rPr>
                  <w:lang w:eastAsia="zh-CN"/>
                </w:rPr>
                <w:t>affected DL</w:t>
              </w:r>
              <w:r w:rsidRPr="00EF5447">
                <w:t xml:space="preserve"> band / UL RB allocation of the </w:t>
              </w:r>
              <w:proofErr w:type="spellStart"/>
              <w:r w:rsidRPr="00EF5447">
                <w:t>agressor</w:t>
              </w:r>
              <w:proofErr w:type="spellEnd"/>
              <w:r w:rsidRPr="00EF5447">
                <w:t xml:space="preserve"> band</w:t>
              </w:r>
            </w:ins>
          </w:p>
        </w:tc>
      </w:tr>
      <w:tr w:rsidR="006D6AE4" w:rsidRPr="00EF5447" w14:paraId="1490294C" w14:textId="77777777" w:rsidTr="00867BB0">
        <w:trPr>
          <w:trHeight w:val="166"/>
          <w:jc w:val="center"/>
          <w:ins w:id="213" w:author="Yuanyuan Zhang" w:date="2023-04-10T16:26:00Z"/>
        </w:trPr>
        <w:tc>
          <w:tcPr>
            <w:tcW w:w="697" w:type="dxa"/>
            <w:shd w:val="clear" w:color="auto" w:fill="auto"/>
          </w:tcPr>
          <w:p w14:paraId="07654427" w14:textId="77777777" w:rsidR="006D6AE4" w:rsidRPr="00EF5447" w:rsidRDefault="006D6AE4" w:rsidP="00867BB0">
            <w:pPr>
              <w:pStyle w:val="TAH"/>
              <w:rPr>
                <w:ins w:id="214" w:author="Yuanyuan Zhang" w:date="2023-04-10T16:26:00Z"/>
              </w:rPr>
            </w:pPr>
            <w:ins w:id="215" w:author="Yuanyuan Zhang" w:date="2023-04-10T16:26:00Z">
              <w:r w:rsidRPr="00EF5447">
                <w:t>UL band</w:t>
              </w:r>
            </w:ins>
          </w:p>
        </w:tc>
        <w:tc>
          <w:tcPr>
            <w:tcW w:w="698" w:type="dxa"/>
            <w:shd w:val="clear" w:color="auto" w:fill="auto"/>
          </w:tcPr>
          <w:p w14:paraId="52F44E67" w14:textId="77777777" w:rsidR="006D6AE4" w:rsidRPr="00EF5447" w:rsidRDefault="006D6AE4" w:rsidP="00867BB0">
            <w:pPr>
              <w:pStyle w:val="TAH"/>
              <w:rPr>
                <w:ins w:id="216" w:author="Yuanyuan Zhang" w:date="2023-04-10T16:26:00Z"/>
              </w:rPr>
            </w:pPr>
            <w:ins w:id="217" w:author="Yuanyuan Zhang" w:date="2023-04-10T16:26:00Z">
              <w:r w:rsidRPr="00EF5447">
                <w:t>DL band</w:t>
              </w:r>
            </w:ins>
          </w:p>
        </w:tc>
        <w:tc>
          <w:tcPr>
            <w:tcW w:w="709" w:type="dxa"/>
          </w:tcPr>
          <w:p w14:paraId="0170B524" w14:textId="77777777" w:rsidR="006D6AE4" w:rsidRPr="00EF5447" w:rsidRDefault="006D6AE4" w:rsidP="00867BB0">
            <w:pPr>
              <w:pStyle w:val="TAH"/>
              <w:rPr>
                <w:ins w:id="218" w:author="Yuanyuan Zhang" w:date="2023-04-10T16:26:00Z"/>
              </w:rPr>
            </w:pPr>
            <w:ins w:id="219" w:author="Yuanyuan Zhang" w:date="2023-04-10T16:26:00Z">
              <w:r w:rsidRPr="00EF5447">
                <w:t>SCS of UL band</w:t>
              </w:r>
            </w:ins>
          </w:p>
          <w:p w14:paraId="5BE1D2E2" w14:textId="77777777" w:rsidR="006D6AE4" w:rsidRPr="00EF5447" w:rsidRDefault="006D6AE4" w:rsidP="00867BB0">
            <w:pPr>
              <w:pStyle w:val="TAH"/>
              <w:rPr>
                <w:ins w:id="220" w:author="Yuanyuan Zhang" w:date="2023-04-10T16:26:00Z"/>
              </w:rPr>
            </w:pPr>
            <w:ins w:id="221" w:author="Yuanyuan Zhang" w:date="2023-04-10T16:26:00Z">
              <w:r w:rsidRPr="00EF5447">
                <w:t>(kHz)</w:t>
              </w:r>
            </w:ins>
          </w:p>
        </w:tc>
        <w:tc>
          <w:tcPr>
            <w:tcW w:w="763" w:type="dxa"/>
            <w:shd w:val="clear" w:color="auto" w:fill="auto"/>
          </w:tcPr>
          <w:p w14:paraId="016419C6" w14:textId="77777777" w:rsidR="006D6AE4" w:rsidRPr="00EF5447" w:rsidRDefault="006D6AE4" w:rsidP="00867BB0">
            <w:pPr>
              <w:pStyle w:val="TAH"/>
              <w:rPr>
                <w:ins w:id="222" w:author="Yuanyuan Zhang" w:date="2023-04-10T16:26:00Z"/>
              </w:rPr>
            </w:pPr>
            <w:ins w:id="223" w:author="Yuanyuan Zhang" w:date="2023-04-10T16:26:00Z">
              <w:r w:rsidRPr="00EF5447">
                <w:t>5 MHz</w:t>
              </w:r>
            </w:ins>
          </w:p>
          <w:p w14:paraId="783D6E8F" w14:textId="77777777" w:rsidR="006D6AE4" w:rsidRPr="00EF5447" w:rsidRDefault="006D6AE4" w:rsidP="00867BB0">
            <w:pPr>
              <w:pStyle w:val="TAH"/>
              <w:rPr>
                <w:ins w:id="224" w:author="Yuanyuan Zhang" w:date="2023-04-10T16:26:00Z"/>
              </w:rPr>
            </w:pPr>
            <w:ins w:id="225" w:author="Yuanyuan Zhang" w:date="2023-04-10T16:26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  <w:tc>
          <w:tcPr>
            <w:tcW w:w="763" w:type="dxa"/>
            <w:shd w:val="clear" w:color="auto" w:fill="auto"/>
          </w:tcPr>
          <w:p w14:paraId="67C7558A" w14:textId="77777777" w:rsidR="006D6AE4" w:rsidRPr="00EF5447" w:rsidRDefault="006D6AE4" w:rsidP="00867BB0">
            <w:pPr>
              <w:pStyle w:val="TAH"/>
              <w:rPr>
                <w:ins w:id="226" w:author="Yuanyuan Zhang" w:date="2023-04-10T16:26:00Z"/>
              </w:rPr>
            </w:pPr>
            <w:ins w:id="227" w:author="Yuanyuan Zhang" w:date="2023-04-10T16:26:00Z">
              <w:r w:rsidRPr="00EF5447">
                <w:t>10 MHz</w:t>
              </w:r>
            </w:ins>
          </w:p>
          <w:p w14:paraId="65298298" w14:textId="77777777" w:rsidR="006D6AE4" w:rsidRPr="00EF5447" w:rsidRDefault="006D6AE4" w:rsidP="00867BB0">
            <w:pPr>
              <w:pStyle w:val="TAH"/>
              <w:rPr>
                <w:ins w:id="228" w:author="Yuanyuan Zhang" w:date="2023-04-10T16:26:00Z"/>
              </w:rPr>
            </w:pPr>
            <w:ins w:id="229" w:author="Yuanyuan Zhang" w:date="2023-04-10T16:26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  <w:tc>
          <w:tcPr>
            <w:tcW w:w="763" w:type="dxa"/>
            <w:shd w:val="clear" w:color="auto" w:fill="auto"/>
          </w:tcPr>
          <w:p w14:paraId="0483FDE7" w14:textId="77777777" w:rsidR="006D6AE4" w:rsidRPr="00EF5447" w:rsidRDefault="006D6AE4" w:rsidP="00867BB0">
            <w:pPr>
              <w:pStyle w:val="TAH"/>
              <w:rPr>
                <w:ins w:id="230" w:author="Yuanyuan Zhang" w:date="2023-04-10T16:26:00Z"/>
              </w:rPr>
            </w:pPr>
            <w:ins w:id="231" w:author="Yuanyuan Zhang" w:date="2023-04-10T16:26:00Z">
              <w:r w:rsidRPr="00EF5447">
                <w:t>15 MHz</w:t>
              </w:r>
            </w:ins>
          </w:p>
          <w:p w14:paraId="56B043FC" w14:textId="77777777" w:rsidR="006D6AE4" w:rsidRPr="00EF5447" w:rsidRDefault="006D6AE4" w:rsidP="00867BB0">
            <w:pPr>
              <w:pStyle w:val="TAH"/>
              <w:rPr>
                <w:ins w:id="232" w:author="Yuanyuan Zhang" w:date="2023-04-10T16:26:00Z"/>
              </w:rPr>
            </w:pPr>
            <w:ins w:id="233" w:author="Yuanyuan Zhang" w:date="2023-04-10T16:26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  <w:tc>
          <w:tcPr>
            <w:tcW w:w="763" w:type="dxa"/>
            <w:shd w:val="clear" w:color="auto" w:fill="auto"/>
          </w:tcPr>
          <w:p w14:paraId="432CF5CF" w14:textId="77777777" w:rsidR="006D6AE4" w:rsidRPr="00EF5447" w:rsidRDefault="006D6AE4" w:rsidP="00867BB0">
            <w:pPr>
              <w:pStyle w:val="TAH"/>
              <w:rPr>
                <w:ins w:id="234" w:author="Yuanyuan Zhang" w:date="2023-04-10T16:26:00Z"/>
              </w:rPr>
            </w:pPr>
            <w:ins w:id="235" w:author="Yuanyuan Zhang" w:date="2023-04-10T16:26:00Z">
              <w:r w:rsidRPr="00EF5447">
                <w:t>20 MHz</w:t>
              </w:r>
            </w:ins>
          </w:p>
          <w:p w14:paraId="2EDEE92E" w14:textId="77777777" w:rsidR="006D6AE4" w:rsidRPr="00EF5447" w:rsidRDefault="006D6AE4" w:rsidP="00867BB0">
            <w:pPr>
              <w:pStyle w:val="TAH"/>
              <w:rPr>
                <w:ins w:id="236" w:author="Yuanyuan Zhang" w:date="2023-04-10T16:26:00Z"/>
              </w:rPr>
            </w:pPr>
            <w:ins w:id="237" w:author="Yuanyuan Zhang" w:date="2023-04-10T16:26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  <w:tc>
          <w:tcPr>
            <w:tcW w:w="763" w:type="dxa"/>
            <w:shd w:val="clear" w:color="auto" w:fill="auto"/>
          </w:tcPr>
          <w:p w14:paraId="38A46187" w14:textId="77777777" w:rsidR="006D6AE4" w:rsidRPr="00EF5447" w:rsidRDefault="006D6AE4" w:rsidP="00867BB0">
            <w:pPr>
              <w:pStyle w:val="TAH"/>
              <w:rPr>
                <w:ins w:id="238" w:author="Yuanyuan Zhang" w:date="2023-04-10T16:26:00Z"/>
              </w:rPr>
            </w:pPr>
            <w:ins w:id="239" w:author="Yuanyuan Zhang" w:date="2023-04-10T16:26:00Z">
              <w:r w:rsidRPr="00EF5447">
                <w:t>25 MHz</w:t>
              </w:r>
            </w:ins>
          </w:p>
          <w:p w14:paraId="153E4D64" w14:textId="77777777" w:rsidR="006D6AE4" w:rsidRPr="00EF5447" w:rsidRDefault="006D6AE4" w:rsidP="00867BB0">
            <w:pPr>
              <w:pStyle w:val="TAH"/>
              <w:rPr>
                <w:ins w:id="240" w:author="Yuanyuan Zhang" w:date="2023-04-10T16:26:00Z"/>
              </w:rPr>
            </w:pPr>
            <w:ins w:id="241" w:author="Yuanyuan Zhang" w:date="2023-04-10T16:26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  <w:tc>
          <w:tcPr>
            <w:tcW w:w="763" w:type="dxa"/>
            <w:shd w:val="clear" w:color="auto" w:fill="auto"/>
          </w:tcPr>
          <w:p w14:paraId="122BA489" w14:textId="77777777" w:rsidR="006D6AE4" w:rsidRPr="00EF5447" w:rsidRDefault="006D6AE4" w:rsidP="00867BB0">
            <w:pPr>
              <w:pStyle w:val="TAH"/>
              <w:rPr>
                <w:ins w:id="242" w:author="Yuanyuan Zhang" w:date="2023-04-10T16:26:00Z"/>
              </w:rPr>
            </w:pPr>
            <w:ins w:id="243" w:author="Yuanyuan Zhang" w:date="2023-04-10T16:26:00Z">
              <w:r w:rsidRPr="00EF5447">
                <w:t>40 MHz</w:t>
              </w:r>
            </w:ins>
          </w:p>
          <w:p w14:paraId="2F53DFE1" w14:textId="77777777" w:rsidR="006D6AE4" w:rsidRPr="00EF5447" w:rsidRDefault="006D6AE4" w:rsidP="00867BB0">
            <w:pPr>
              <w:pStyle w:val="TAH"/>
              <w:rPr>
                <w:ins w:id="244" w:author="Yuanyuan Zhang" w:date="2023-04-10T16:26:00Z"/>
              </w:rPr>
            </w:pPr>
            <w:ins w:id="245" w:author="Yuanyuan Zhang" w:date="2023-04-10T16:26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  <w:tc>
          <w:tcPr>
            <w:tcW w:w="763" w:type="dxa"/>
            <w:shd w:val="clear" w:color="auto" w:fill="auto"/>
          </w:tcPr>
          <w:p w14:paraId="3FC098D9" w14:textId="77777777" w:rsidR="006D6AE4" w:rsidRPr="00EF5447" w:rsidRDefault="006D6AE4" w:rsidP="00867BB0">
            <w:pPr>
              <w:pStyle w:val="TAH"/>
              <w:rPr>
                <w:ins w:id="246" w:author="Yuanyuan Zhang" w:date="2023-04-10T16:26:00Z"/>
              </w:rPr>
            </w:pPr>
            <w:ins w:id="247" w:author="Yuanyuan Zhang" w:date="2023-04-10T16:26:00Z">
              <w:r w:rsidRPr="00EF5447">
                <w:t>50 MHz</w:t>
              </w:r>
            </w:ins>
          </w:p>
          <w:p w14:paraId="5AB49C11" w14:textId="77777777" w:rsidR="006D6AE4" w:rsidRPr="00EF5447" w:rsidRDefault="006D6AE4" w:rsidP="00867BB0">
            <w:pPr>
              <w:pStyle w:val="TAH"/>
              <w:rPr>
                <w:ins w:id="248" w:author="Yuanyuan Zhang" w:date="2023-04-10T16:26:00Z"/>
              </w:rPr>
            </w:pPr>
            <w:ins w:id="249" w:author="Yuanyuan Zhang" w:date="2023-04-10T16:26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  <w:tc>
          <w:tcPr>
            <w:tcW w:w="763" w:type="dxa"/>
            <w:shd w:val="clear" w:color="auto" w:fill="auto"/>
          </w:tcPr>
          <w:p w14:paraId="5DD40CD8" w14:textId="77777777" w:rsidR="006D6AE4" w:rsidRPr="00EF5447" w:rsidRDefault="006D6AE4" w:rsidP="00867BB0">
            <w:pPr>
              <w:pStyle w:val="TAH"/>
              <w:rPr>
                <w:ins w:id="250" w:author="Yuanyuan Zhang" w:date="2023-04-10T16:26:00Z"/>
              </w:rPr>
            </w:pPr>
            <w:ins w:id="251" w:author="Yuanyuan Zhang" w:date="2023-04-10T16:26:00Z">
              <w:r w:rsidRPr="00EF5447">
                <w:t>60 MHz</w:t>
              </w:r>
            </w:ins>
          </w:p>
          <w:p w14:paraId="2AFD9E0D" w14:textId="77777777" w:rsidR="006D6AE4" w:rsidRPr="00EF5447" w:rsidRDefault="006D6AE4" w:rsidP="00867BB0">
            <w:pPr>
              <w:pStyle w:val="TAH"/>
              <w:rPr>
                <w:ins w:id="252" w:author="Yuanyuan Zhang" w:date="2023-04-10T16:26:00Z"/>
              </w:rPr>
            </w:pPr>
            <w:ins w:id="253" w:author="Yuanyuan Zhang" w:date="2023-04-10T16:26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  <w:tc>
          <w:tcPr>
            <w:tcW w:w="763" w:type="dxa"/>
            <w:shd w:val="clear" w:color="auto" w:fill="auto"/>
          </w:tcPr>
          <w:p w14:paraId="5EA51B8F" w14:textId="77777777" w:rsidR="006D6AE4" w:rsidRPr="00EF5447" w:rsidRDefault="006D6AE4" w:rsidP="00867BB0">
            <w:pPr>
              <w:pStyle w:val="TAH"/>
              <w:rPr>
                <w:ins w:id="254" w:author="Yuanyuan Zhang" w:date="2023-04-10T16:26:00Z"/>
              </w:rPr>
            </w:pPr>
            <w:ins w:id="255" w:author="Yuanyuan Zhang" w:date="2023-04-10T16:26:00Z">
              <w:r w:rsidRPr="00EF5447">
                <w:t>80 MHz</w:t>
              </w:r>
            </w:ins>
          </w:p>
          <w:p w14:paraId="7F1F17AF" w14:textId="77777777" w:rsidR="006D6AE4" w:rsidRPr="00EF5447" w:rsidRDefault="006D6AE4" w:rsidP="00867BB0">
            <w:pPr>
              <w:pStyle w:val="TAH"/>
              <w:rPr>
                <w:ins w:id="256" w:author="Yuanyuan Zhang" w:date="2023-04-10T16:26:00Z"/>
              </w:rPr>
            </w:pPr>
            <w:ins w:id="257" w:author="Yuanyuan Zhang" w:date="2023-04-10T16:26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  <w:tc>
          <w:tcPr>
            <w:tcW w:w="763" w:type="dxa"/>
          </w:tcPr>
          <w:p w14:paraId="66DC9380" w14:textId="77777777" w:rsidR="006D6AE4" w:rsidRPr="00EF5447" w:rsidRDefault="006D6AE4" w:rsidP="00867BB0">
            <w:pPr>
              <w:pStyle w:val="TAH"/>
              <w:rPr>
                <w:ins w:id="258" w:author="Yuanyuan Zhang" w:date="2023-04-10T16:26:00Z"/>
              </w:rPr>
            </w:pPr>
            <w:ins w:id="259" w:author="Yuanyuan Zhang" w:date="2023-04-10T16:26:00Z">
              <w:r w:rsidRPr="00EF5447">
                <w:t>90 MHz</w:t>
              </w:r>
            </w:ins>
          </w:p>
          <w:p w14:paraId="37138A50" w14:textId="77777777" w:rsidR="006D6AE4" w:rsidRPr="00EF5447" w:rsidRDefault="006D6AE4" w:rsidP="00867BB0">
            <w:pPr>
              <w:pStyle w:val="TAH"/>
              <w:rPr>
                <w:ins w:id="260" w:author="Yuanyuan Zhang" w:date="2023-04-10T16:26:00Z"/>
              </w:rPr>
            </w:pPr>
            <w:ins w:id="261" w:author="Yuanyuan Zhang" w:date="2023-04-10T16:26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  <w:tc>
          <w:tcPr>
            <w:tcW w:w="775" w:type="dxa"/>
            <w:shd w:val="clear" w:color="auto" w:fill="auto"/>
          </w:tcPr>
          <w:p w14:paraId="03ADFFB9" w14:textId="77777777" w:rsidR="006D6AE4" w:rsidRPr="00EF5447" w:rsidRDefault="006D6AE4" w:rsidP="00867BB0">
            <w:pPr>
              <w:pStyle w:val="TAH"/>
              <w:rPr>
                <w:ins w:id="262" w:author="Yuanyuan Zhang" w:date="2023-04-10T16:26:00Z"/>
              </w:rPr>
            </w:pPr>
            <w:ins w:id="263" w:author="Yuanyuan Zhang" w:date="2023-04-10T16:26:00Z">
              <w:r w:rsidRPr="00EF5447">
                <w:t>100 MHz</w:t>
              </w:r>
            </w:ins>
          </w:p>
          <w:p w14:paraId="45381BD2" w14:textId="77777777" w:rsidR="006D6AE4" w:rsidRPr="00EF5447" w:rsidRDefault="006D6AE4" w:rsidP="00867BB0">
            <w:pPr>
              <w:pStyle w:val="TAH"/>
              <w:rPr>
                <w:ins w:id="264" w:author="Yuanyuan Zhang" w:date="2023-04-10T16:26:00Z"/>
              </w:rPr>
            </w:pPr>
            <w:ins w:id="265" w:author="Yuanyuan Zhang" w:date="2023-04-10T16:26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</w:tr>
      <w:tr w:rsidR="006D6AE4" w:rsidRPr="00EF5447" w14:paraId="778C35E0" w14:textId="77777777" w:rsidTr="00867BB0">
        <w:trPr>
          <w:trHeight w:val="166"/>
          <w:jc w:val="center"/>
          <w:ins w:id="266" w:author="Yuanyuan Zhang" w:date="2023-04-10T16:26:00Z"/>
        </w:trPr>
        <w:tc>
          <w:tcPr>
            <w:tcW w:w="697" w:type="dxa"/>
            <w:shd w:val="clear" w:color="auto" w:fill="auto"/>
            <w:vAlign w:val="center"/>
          </w:tcPr>
          <w:p w14:paraId="798D128F" w14:textId="77777777" w:rsidR="006D6AE4" w:rsidRPr="00EF5447" w:rsidDel="003836EE" w:rsidRDefault="006D6AE4" w:rsidP="00867BB0">
            <w:pPr>
              <w:pStyle w:val="TAC"/>
              <w:rPr>
                <w:ins w:id="267" w:author="Yuanyuan Zhang" w:date="2023-04-10T16:26:00Z"/>
              </w:rPr>
            </w:pPr>
            <w:ins w:id="268" w:author="Yuanyuan Zhang" w:date="2023-04-10T16:26:00Z">
              <w:r>
                <w:rPr>
                  <w:lang w:eastAsia="ja-JP"/>
                </w:rPr>
                <w:t>n77</w:t>
              </w:r>
            </w:ins>
          </w:p>
        </w:tc>
        <w:tc>
          <w:tcPr>
            <w:tcW w:w="698" w:type="dxa"/>
            <w:shd w:val="clear" w:color="auto" w:fill="auto"/>
            <w:vAlign w:val="center"/>
          </w:tcPr>
          <w:p w14:paraId="340E02DE" w14:textId="77777777" w:rsidR="006D6AE4" w:rsidRPr="00EF5447" w:rsidDel="003836EE" w:rsidRDefault="006D6AE4" w:rsidP="00867BB0">
            <w:pPr>
              <w:pStyle w:val="TAC"/>
              <w:rPr>
                <w:ins w:id="269" w:author="Yuanyuan Zhang" w:date="2023-04-10T16:26:00Z"/>
              </w:rPr>
            </w:pPr>
            <w:ins w:id="270" w:author="Yuanyuan Zhang" w:date="2023-04-10T16:26:00Z">
              <w:r>
                <w:rPr>
                  <w:lang w:eastAsia="ja-JP"/>
                </w:rPr>
                <w:t>41</w:t>
              </w:r>
            </w:ins>
          </w:p>
        </w:tc>
        <w:tc>
          <w:tcPr>
            <w:tcW w:w="709" w:type="dxa"/>
            <w:vAlign w:val="center"/>
          </w:tcPr>
          <w:p w14:paraId="1890CF80" w14:textId="77777777" w:rsidR="006D6AE4" w:rsidRPr="00EF5447" w:rsidRDefault="006D6AE4" w:rsidP="00867BB0">
            <w:pPr>
              <w:pStyle w:val="TAC"/>
              <w:rPr>
                <w:ins w:id="271" w:author="Yuanyuan Zhang" w:date="2023-04-10T16:26:00Z"/>
              </w:rPr>
            </w:pPr>
            <w:ins w:id="272" w:author="Yuanyuan Zhang" w:date="2023-04-10T16:26:00Z">
              <w:r w:rsidRPr="00EF5447">
                <w:rPr>
                  <w:lang w:eastAsia="ja-JP"/>
                </w:rPr>
                <w:t>15</w:t>
              </w:r>
            </w:ins>
          </w:p>
        </w:tc>
        <w:tc>
          <w:tcPr>
            <w:tcW w:w="763" w:type="dxa"/>
            <w:shd w:val="clear" w:color="auto" w:fill="auto"/>
            <w:vAlign w:val="center"/>
          </w:tcPr>
          <w:p w14:paraId="0675149B" w14:textId="77777777" w:rsidR="006D6AE4" w:rsidRPr="00EF5447" w:rsidRDefault="006D6AE4" w:rsidP="00867BB0">
            <w:pPr>
              <w:pStyle w:val="TAC"/>
              <w:rPr>
                <w:ins w:id="273" w:author="Yuanyuan Zhang" w:date="2023-04-10T16:26:00Z"/>
              </w:rPr>
            </w:pPr>
            <w:ins w:id="274" w:author="Yuanyuan Zhang" w:date="2023-04-10T16:26:00Z">
              <w:r>
                <w:rPr>
                  <w:lang w:eastAsia="ja-JP"/>
                </w:rPr>
                <w:t>12</w:t>
              </w:r>
            </w:ins>
          </w:p>
        </w:tc>
        <w:tc>
          <w:tcPr>
            <w:tcW w:w="763" w:type="dxa"/>
            <w:shd w:val="clear" w:color="auto" w:fill="auto"/>
            <w:vAlign w:val="center"/>
          </w:tcPr>
          <w:p w14:paraId="54A42D23" w14:textId="77777777" w:rsidR="006D6AE4" w:rsidRPr="00EF5447" w:rsidRDefault="006D6AE4" w:rsidP="00867BB0">
            <w:pPr>
              <w:pStyle w:val="TAC"/>
              <w:rPr>
                <w:ins w:id="275" w:author="Yuanyuan Zhang" w:date="2023-04-10T16:26:00Z"/>
              </w:rPr>
            </w:pPr>
            <w:ins w:id="276" w:author="Yuanyuan Zhang" w:date="2023-04-10T16:26:00Z">
              <w:r>
                <w:rPr>
                  <w:lang w:eastAsia="ja-JP"/>
                </w:rPr>
                <w:t>25</w:t>
              </w:r>
            </w:ins>
          </w:p>
        </w:tc>
        <w:tc>
          <w:tcPr>
            <w:tcW w:w="763" w:type="dxa"/>
            <w:shd w:val="clear" w:color="auto" w:fill="auto"/>
            <w:vAlign w:val="center"/>
          </w:tcPr>
          <w:p w14:paraId="396485B6" w14:textId="77777777" w:rsidR="006D6AE4" w:rsidRPr="00EF5447" w:rsidRDefault="006D6AE4" w:rsidP="00867BB0">
            <w:pPr>
              <w:pStyle w:val="TAC"/>
              <w:rPr>
                <w:ins w:id="277" w:author="Yuanyuan Zhang" w:date="2023-04-10T16:26:00Z"/>
              </w:rPr>
            </w:pPr>
            <w:ins w:id="278" w:author="Yuanyuan Zhang" w:date="2023-04-10T16:26:00Z">
              <w:r>
                <w:rPr>
                  <w:lang w:eastAsia="ja-JP"/>
                </w:rPr>
                <w:t>36</w:t>
              </w:r>
            </w:ins>
          </w:p>
        </w:tc>
        <w:tc>
          <w:tcPr>
            <w:tcW w:w="763" w:type="dxa"/>
            <w:shd w:val="clear" w:color="auto" w:fill="auto"/>
            <w:vAlign w:val="center"/>
          </w:tcPr>
          <w:p w14:paraId="606A6378" w14:textId="77777777" w:rsidR="006D6AE4" w:rsidRPr="00EF5447" w:rsidRDefault="006D6AE4" w:rsidP="00867BB0">
            <w:pPr>
              <w:pStyle w:val="TAC"/>
              <w:rPr>
                <w:ins w:id="279" w:author="Yuanyuan Zhang" w:date="2023-04-10T16:26:00Z"/>
                <w:lang w:eastAsia="zh-CN"/>
              </w:rPr>
            </w:pPr>
            <w:ins w:id="280" w:author="Yuanyuan Zhang" w:date="2023-04-10T16:26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763" w:type="dxa"/>
            <w:shd w:val="clear" w:color="auto" w:fill="auto"/>
            <w:vAlign w:val="center"/>
          </w:tcPr>
          <w:p w14:paraId="6C76CFF4" w14:textId="77777777" w:rsidR="006D6AE4" w:rsidRPr="00EF5447" w:rsidRDefault="006D6AE4" w:rsidP="00867BB0">
            <w:pPr>
              <w:pStyle w:val="TAC"/>
              <w:rPr>
                <w:ins w:id="281" w:author="Yuanyuan Zhang" w:date="2023-04-10T16:26:00Z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2514A9EB" w14:textId="77777777" w:rsidR="006D6AE4" w:rsidRPr="00EF5447" w:rsidRDefault="006D6AE4" w:rsidP="00867BB0">
            <w:pPr>
              <w:pStyle w:val="TAC"/>
              <w:rPr>
                <w:ins w:id="282" w:author="Yuanyuan Zhang" w:date="2023-04-10T16:26:00Z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24C773F7" w14:textId="77777777" w:rsidR="006D6AE4" w:rsidRPr="00EF5447" w:rsidRDefault="006D6AE4" w:rsidP="00867BB0">
            <w:pPr>
              <w:pStyle w:val="TAC"/>
              <w:rPr>
                <w:ins w:id="283" w:author="Yuanyuan Zhang" w:date="2023-04-10T16:26:00Z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12B88B2C" w14:textId="77777777" w:rsidR="006D6AE4" w:rsidRPr="00EF5447" w:rsidRDefault="006D6AE4" w:rsidP="00867BB0">
            <w:pPr>
              <w:pStyle w:val="TAC"/>
              <w:rPr>
                <w:ins w:id="284" w:author="Yuanyuan Zhang" w:date="2023-04-10T16:26:00Z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4CBFD28D" w14:textId="77777777" w:rsidR="006D6AE4" w:rsidRPr="00EF5447" w:rsidRDefault="006D6AE4" w:rsidP="00867BB0">
            <w:pPr>
              <w:pStyle w:val="TAC"/>
              <w:rPr>
                <w:ins w:id="285" w:author="Yuanyuan Zhang" w:date="2023-04-10T16:26:00Z"/>
              </w:rPr>
            </w:pPr>
          </w:p>
        </w:tc>
        <w:tc>
          <w:tcPr>
            <w:tcW w:w="763" w:type="dxa"/>
            <w:vAlign w:val="center"/>
          </w:tcPr>
          <w:p w14:paraId="75FD5492" w14:textId="77777777" w:rsidR="006D6AE4" w:rsidRPr="00EF5447" w:rsidRDefault="006D6AE4" w:rsidP="00867BB0">
            <w:pPr>
              <w:pStyle w:val="TAC"/>
              <w:rPr>
                <w:ins w:id="286" w:author="Yuanyuan Zhang" w:date="2023-04-10T16:26:00Z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12A24DB8" w14:textId="77777777" w:rsidR="006D6AE4" w:rsidRPr="00EF5447" w:rsidRDefault="006D6AE4" w:rsidP="00867BB0">
            <w:pPr>
              <w:pStyle w:val="TAC"/>
              <w:rPr>
                <w:ins w:id="287" w:author="Yuanyuan Zhang" w:date="2023-04-10T16:26:00Z"/>
              </w:rPr>
            </w:pPr>
          </w:p>
        </w:tc>
      </w:tr>
      <w:tr w:rsidR="006D6AE4" w:rsidRPr="00EF5447" w14:paraId="13E2A43E" w14:textId="77777777" w:rsidTr="00867BB0">
        <w:trPr>
          <w:trHeight w:val="166"/>
          <w:jc w:val="center"/>
          <w:ins w:id="288" w:author="Yuanyuan Zhang" w:date="2023-04-10T16:26:00Z"/>
        </w:trPr>
        <w:tc>
          <w:tcPr>
            <w:tcW w:w="697" w:type="dxa"/>
            <w:shd w:val="clear" w:color="auto" w:fill="auto"/>
            <w:vAlign w:val="center"/>
          </w:tcPr>
          <w:p w14:paraId="58FBCEC1" w14:textId="77777777" w:rsidR="006D6AE4" w:rsidRDefault="006D6AE4" w:rsidP="00867BB0">
            <w:pPr>
              <w:pStyle w:val="TAC"/>
              <w:rPr>
                <w:ins w:id="289" w:author="Yuanyuan Zhang" w:date="2023-04-10T16:26:00Z"/>
                <w:lang w:eastAsia="zh-CN"/>
              </w:rPr>
            </w:pPr>
            <w:ins w:id="290" w:author="Yuanyuan Zhang" w:date="2023-04-10T16:26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698" w:type="dxa"/>
            <w:shd w:val="clear" w:color="auto" w:fill="auto"/>
            <w:vAlign w:val="center"/>
          </w:tcPr>
          <w:p w14:paraId="4F37B008" w14:textId="77777777" w:rsidR="006D6AE4" w:rsidRDefault="006D6AE4" w:rsidP="00867BB0">
            <w:pPr>
              <w:pStyle w:val="TAC"/>
              <w:rPr>
                <w:ins w:id="291" w:author="Yuanyuan Zhang" w:date="2023-04-10T16:26:00Z"/>
                <w:lang w:eastAsia="zh-CN"/>
              </w:rPr>
            </w:pPr>
            <w:ins w:id="292" w:author="Yuanyuan Zhang" w:date="2023-04-10T16:26:00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709" w:type="dxa"/>
            <w:vAlign w:val="center"/>
          </w:tcPr>
          <w:p w14:paraId="26690EA8" w14:textId="77777777" w:rsidR="006D6AE4" w:rsidRPr="00EF5447" w:rsidRDefault="006D6AE4" w:rsidP="00867BB0">
            <w:pPr>
              <w:pStyle w:val="TAC"/>
              <w:rPr>
                <w:ins w:id="293" w:author="Yuanyuan Zhang" w:date="2023-04-10T16:26:00Z"/>
                <w:lang w:eastAsia="zh-CN"/>
              </w:rPr>
            </w:pPr>
            <w:ins w:id="294" w:author="Yuanyuan Zhang" w:date="2023-04-10T16:2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763" w:type="dxa"/>
            <w:shd w:val="clear" w:color="auto" w:fill="auto"/>
            <w:vAlign w:val="center"/>
          </w:tcPr>
          <w:p w14:paraId="2763FE27" w14:textId="77777777" w:rsidR="006D6AE4" w:rsidRDefault="006D6AE4" w:rsidP="00867BB0">
            <w:pPr>
              <w:pStyle w:val="TAC"/>
              <w:rPr>
                <w:ins w:id="295" w:author="Yuanyuan Zhang" w:date="2023-04-10T16:26:00Z"/>
                <w:lang w:eastAsia="ja-JP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4219DDB5" w14:textId="77777777" w:rsidR="006D6AE4" w:rsidRDefault="006D6AE4" w:rsidP="00867BB0">
            <w:pPr>
              <w:pStyle w:val="TAC"/>
              <w:rPr>
                <w:ins w:id="296" w:author="Yuanyuan Zhang" w:date="2023-04-10T16:26:00Z"/>
                <w:lang w:eastAsia="ja-JP"/>
              </w:rPr>
            </w:pPr>
            <w:ins w:id="297" w:author="Yuanyuan Zhang" w:date="2023-04-10T16:26:00Z">
              <w:r w:rsidRPr="00EF5447">
                <w:rPr>
                  <w:rFonts w:eastAsia="PMingLiU" w:cs="Arial"/>
                  <w:lang w:eastAsia="zh-TW"/>
                </w:rPr>
                <w:t>50</w:t>
              </w:r>
            </w:ins>
          </w:p>
        </w:tc>
        <w:tc>
          <w:tcPr>
            <w:tcW w:w="763" w:type="dxa"/>
            <w:shd w:val="clear" w:color="auto" w:fill="auto"/>
            <w:vAlign w:val="center"/>
          </w:tcPr>
          <w:p w14:paraId="755B43CA" w14:textId="77777777" w:rsidR="006D6AE4" w:rsidRDefault="006D6AE4" w:rsidP="00867BB0">
            <w:pPr>
              <w:pStyle w:val="TAC"/>
              <w:rPr>
                <w:ins w:id="298" w:author="Yuanyuan Zhang" w:date="2023-04-10T16:26:00Z"/>
                <w:lang w:eastAsia="ja-JP"/>
              </w:rPr>
            </w:pPr>
            <w:ins w:id="299" w:author="Yuanyuan Zhang" w:date="2023-04-10T16:26:00Z">
              <w:r w:rsidRPr="00EF5447">
                <w:rPr>
                  <w:rFonts w:eastAsia="PMingLiU" w:cs="Arial"/>
                  <w:lang w:eastAsia="zh-TW"/>
                </w:rPr>
                <w:t>75</w:t>
              </w:r>
            </w:ins>
          </w:p>
        </w:tc>
        <w:tc>
          <w:tcPr>
            <w:tcW w:w="763" w:type="dxa"/>
            <w:shd w:val="clear" w:color="auto" w:fill="auto"/>
            <w:vAlign w:val="center"/>
          </w:tcPr>
          <w:p w14:paraId="494490D2" w14:textId="77777777" w:rsidR="006D6AE4" w:rsidRDefault="006D6AE4" w:rsidP="00867BB0">
            <w:pPr>
              <w:pStyle w:val="TAC"/>
              <w:rPr>
                <w:ins w:id="300" w:author="Yuanyuan Zhang" w:date="2023-04-10T16:26:00Z"/>
                <w:lang w:eastAsia="zh-CN"/>
              </w:rPr>
            </w:pPr>
            <w:ins w:id="301" w:author="Yuanyuan Zhang" w:date="2023-04-10T16:26:00Z">
              <w:r w:rsidRPr="00EF5447">
                <w:rPr>
                  <w:rFonts w:eastAsia="PMingLiU" w:cs="Arial"/>
                  <w:lang w:eastAsia="zh-TW"/>
                </w:rPr>
                <w:t>100</w:t>
              </w:r>
            </w:ins>
          </w:p>
        </w:tc>
        <w:tc>
          <w:tcPr>
            <w:tcW w:w="763" w:type="dxa"/>
            <w:shd w:val="clear" w:color="auto" w:fill="auto"/>
            <w:vAlign w:val="center"/>
          </w:tcPr>
          <w:p w14:paraId="6674AC9E" w14:textId="77777777" w:rsidR="006D6AE4" w:rsidRPr="00EF5447" w:rsidRDefault="006D6AE4" w:rsidP="00867BB0">
            <w:pPr>
              <w:pStyle w:val="TAC"/>
              <w:rPr>
                <w:ins w:id="302" w:author="Yuanyuan Zhang" w:date="2023-04-10T16:26:00Z"/>
                <w:lang w:eastAsia="zh-CN"/>
              </w:rPr>
            </w:pPr>
            <w:ins w:id="303" w:author="Yuanyuan Zhang" w:date="2023-04-10T16:2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00</w:t>
              </w:r>
            </w:ins>
          </w:p>
        </w:tc>
        <w:tc>
          <w:tcPr>
            <w:tcW w:w="763" w:type="dxa"/>
            <w:shd w:val="clear" w:color="auto" w:fill="auto"/>
            <w:vAlign w:val="center"/>
          </w:tcPr>
          <w:p w14:paraId="250F0B8E" w14:textId="77777777" w:rsidR="006D6AE4" w:rsidRPr="00EF5447" w:rsidRDefault="006D6AE4" w:rsidP="00867BB0">
            <w:pPr>
              <w:pStyle w:val="TAC"/>
              <w:rPr>
                <w:ins w:id="304" w:author="Yuanyuan Zhang" w:date="2023-04-10T16:26:00Z"/>
                <w:lang w:eastAsia="zh-CN"/>
              </w:rPr>
            </w:pPr>
            <w:ins w:id="305" w:author="Yuanyuan Zhang" w:date="2023-04-10T16:2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00</w:t>
              </w:r>
            </w:ins>
          </w:p>
        </w:tc>
        <w:tc>
          <w:tcPr>
            <w:tcW w:w="763" w:type="dxa"/>
            <w:shd w:val="clear" w:color="auto" w:fill="auto"/>
            <w:vAlign w:val="center"/>
          </w:tcPr>
          <w:p w14:paraId="4D3B1E7A" w14:textId="77777777" w:rsidR="006D6AE4" w:rsidRPr="00EF5447" w:rsidRDefault="006D6AE4" w:rsidP="00867BB0">
            <w:pPr>
              <w:pStyle w:val="TAC"/>
              <w:rPr>
                <w:ins w:id="306" w:author="Yuanyuan Zhang" w:date="2023-04-10T16:26:00Z"/>
                <w:lang w:eastAsia="zh-CN"/>
              </w:rPr>
            </w:pPr>
            <w:ins w:id="307" w:author="Yuanyuan Zhang" w:date="2023-04-10T16:2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00</w:t>
              </w:r>
            </w:ins>
          </w:p>
        </w:tc>
        <w:tc>
          <w:tcPr>
            <w:tcW w:w="763" w:type="dxa"/>
            <w:shd w:val="clear" w:color="auto" w:fill="auto"/>
            <w:vAlign w:val="center"/>
          </w:tcPr>
          <w:p w14:paraId="700D0AA1" w14:textId="77777777" w:rsidR="006D6AE4" w:rsidRPr="00EF5447" w:rsidRDefault="006D6AE4" w:rsidP="00867BB0">
            <w:pPr>
              <w:pStyle w:val="TAC"/>
              <w:rPr>
                <w:ins w:id="308" w:author="Yuanyuan Zhang" w:date="2023-04-10T16:26:00Z"/>
                <w:lang w:eastAsia="zh-CN"/>
              </w:rPr>
            </w:pPr>
            <w:ins w:id="309" w:author="Yuanyuan Zhang" w:date="2023-04-10T16:2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00</w:t>
              </w:r>
            </w:ins>
          </w:p>
        </w:tc>
        <w:tc>
          <w:tcPr>
            <w:tcW w:w="763" w:type="dxa"/>
            <w:shd w:val="clear" w:color="auto" w:fill="auto"/>
            <w:vAlign w:val="center"/>
          </w:tcPr>
          <w:p w14:paraId="3F5DBA4D" w14:textId="77777777" w:rsidR="006D6AE4" w:rsidRPr="00EF5447" w:rsidRDefault="006D6AE4" w:rsidP="00867BB0">
            <w:pPr>
              <w:pStyle w:val="TAC"/>
              <w:rPr>
                <w:ins w:id="310" w:author="Yuanyuan Zhang" w:date="2023-04-10T16:26:00Z"/>
                <w:lang w:eastAsia="zh-CN"/>
              </w:rPr>
            </w:pPr>
            <w:ins w:id="311" w:author="Yuanyuan Zhang" w:date="2023-04-10T16:2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00</w:t>
              </w:r>
            </w:ins>
          </w:p>
        </w:tc>
        <w:tc>
          <w:tcPr>
            <w:tcW w:w="763" w:type="dxa"/>
            <w:vAlign w:val="center"/>
          </w:tcPr>
          <w:p w14:paraId="09C0E089" w14:textId="77777777" w:rsidR="006D6AE4" w:rsidRPr="00EF5447" w:rsidRDefault="006D6AE4" w:rsidP="00867BB0">
            <w:pPr>
              <w:pStyle w:val="TAC"/>
              <w:rPr>
                <w:ins w:id="312" w:author="Yuanyuan Zhang" w:date="2023-04-10T16:26:00Z"/>
                <w:lang w:eastAsia="zh-CN"/>
              </w:rPr>
            </w:pPr>
            <w:ins w:id="313" w:author="Yuanyuan Zhang" w:date="2023-04-10T16:2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00</w:t>
              </w:r>
            </w:ins>
          </w:p>
        </w:tc>
        <w:tc>
          <w:tcPr>
            <w:tcW w:w="775" w:type="dxa"/>
            <w:shd w:val="clear" w:color="auto" w:fill="auto"/>
            <w:vAlign w:val="center"/>
          </w:tcPr>
          <w:p w14:paraId="4772A2F6" w14:textId="77777777" w:rsidR="006D6AE4" w:rsidRPr="00EF5447" w:rsidRDefault="006D6AE4" w:rsidP="00867BB0">
            <w:pPr>
              <w:pStyle w:val="TAC"/>
              <w:rPr>
                <w:ins w:id="314" w:author="Yuanyuan Zhang" w:date="2023-04-10T16:26:00Z"/>
                <w:lang w:eastAsia="zh-CN"/>
              </w:rPr>
            </w:pPr>
            <w:ins w:id="315" w:author="Yuanyuan Zhang" w:date="2023-04-10T16:2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00</w:t>
              </w:r>
            </w:ins>
          </w:p>
        </w:tc>
      </w:tr>
    </w:tbl>
    <w:p w14:paraId="78C38F13" w14:textId="77777777" w:rsidR="006D6AE4" w:rsidRDefault="006D6AE4" w:rsidP="006D6AE4">
      <w:pPr>
        <w:pStyle w:val="TH"/>
        <w:jc w:val="left"/>
        <w:rPr>
          <w:ins w:id="316" w:author="Yuanyuan Zhang" w:date="2023-04-10T16:26:00Z"/>
        </w:rPr>
      </w:pPr>
    </w:p>
    <w:p w14:paraId="0154C0B8" w14:textId="77777777" w:rsidR="006D6AE4" w:rsidRPr="00EF5447" w:rsidRDefault="006D6AE4" w:rsidP="006D6AE4">
      <w:pPr>
        <w:pStyle w:val="TH"/>
        <w:rPr>
          <w:ins w:id="317" w:author="Yuanyuan Zhang" w:date="2023-04-10T16:26:00Z"/>
        </w:rPr>
      </w:pPr>
      <w:ins w:id="318" w:author="Yuanyuan Zhang" w:date="2023-04-10T16:26:00Z">
        <w:r w:rsidRPr="00EF5447">
          <w:t xml:space="preserve">Table </w:t>
        </w:r>
        <w:r>
          <w:t>5.x.3-3</w:t>
        </w:r>
        <w:r w:rsidRPr="00EF5447">
          <w:t xml:space="preserve">: Reference sensitivity exceptions (MSD) due to cross band isolation for </w:t>
        </w:r>
        <w:r w:rsidRPr="00EF5447">
          <w:rPr>
            <w:lang w:eastAsia="zh-CN"/>
          </w:rPr>
          <w:t xml:space="preserve">PC2 </w:t>
        </w:r>
        <w:r w:rsidRPr="00EF5447">
          <w:t>EN-DC in NR FR1</w:t>
        </w:r>
      </w:ins>
    </w:p>
    <w:tbl>
      <w:tblPr>
        <w:tblW w:w="113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788"/>
        <w:gridCol w:w="709"/>
        <w:gridCol w:w="671"/>
        <w:gridCol w:w="818"/>
        <w:gridCol w:w="818"/>
        <w:gridCol w:w="818"/>
        <w:gridCol w:w="702"/>
        <w:gridCol w:w="709"/>
        <w:gridCol w:w="708"/>
        <w:gridCol w:w="735"/>
        <w:gridCol w:w="825"/>
        <w:gridCol w:w="788"/>
        <w:gridCol w:w="788"/>
        <w:gridCol w:w="717"/>
      </w:tblGrid>
      <w:tr w:rsidR="006D6AE4" w:rsidRPr="002E54E1" w14:paraId="5171BD90" w14:textId="77777777" w:rsidTr="00867BB0">
        <w:trPr>
          <w:trHeight w:val="187"/>
          <w:jc w:val="center"/>
          <w:ins w:id="319" w:author="Yuanyuan Zhang" w:date="2023-04-10T16:26:00Z"/>
        </w:trPr>
        <w:tc>
          <w:tcPr>
            <w:tcW w:w="11335" w:type="dxa"/>
            <w:gridSpan w:val="15"/>
          </w:tcPr>
          <w:p w14:paraId="2B720D37" w14:textId="77777777" w:rsidR="006D6AE4" w:rsidRPr="002E54E1" w:rsidRDefault="006D6AE4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320" w:author="Yuanyuan Zhang" w:date="2023-04-10T16:26:00Z"/>
                <w:rFonts w:ascii="Arial" w:hAnsi="Arial"/>
                <w:b/>
                <w:sz w:val="18"/>
              </w:rPr>
            </w:pPr>
            <w:ins w:id="321" w:author="Yuanyuan Zhang" w:date="2023-04-10T16:26:00Z">
              <w:r w:rsidRPr="002E54E1">
                <w:rPr>
                  <w:rFonts w:ascii="Arial" w:hAnsi="Arial"/>
                  <w:b/>
                  <w:sz w:val="18"/>
                </w:rPr>
                <w:t xml:space="preserve">E-UTRA or NR Band / Channel bandwidth of the </w:t>
              </w:r>
              <w:r w:rsidRPr="002E54E1">
                <w:rPr>
                  <w:rFonts w:ascii="Arial" w:hAnsi="Arial"/>
                  <w:b/>
                  <w:sz w:val="18"/>
                  <w:lang w:eastAsia="zh-CN"/>
                </w:rPr>
                <w:t>affected DL</w:t>
              </w:r>
              <w:r w:rsidRPr="002E54E1">
                <w:rPr>
                  <w:rFonts w:ascii="Arial" w:hAnsi="Arial"/>
                  <w:b/>
                  <w:sz w:val="18"/>
                </w:rPr>
                <w:t xml:space="preserve"> band / MSD</w:t>
              </w:r>
            </w:ins>
          </w:p>
        </w:tc>
      </w:tr>
      <w:tr w:rsidR="006D6AE4" w:rsidRPr="002E54E1" w14:paraId="2D2FF96F" w14:textId="77777777" w:rsidTr="00867BB0">
        <w:trPr>
          <w:trHeight w:val="187"/>
          <w:jc w:val="center"/>
          <w:ins w:id="322" w:author="Yuanyuan Zhang" w:date="2023-04-10T16:26:00Z"/>
        </w:trPr>
        <w:tc>
          <w:tcPr>
            <w:tcW w:w="741" w:type="dxa"/>
          </w:tcPr>
          <w:p w14:paraId="138226B4" w14:textId="77777777" w:rsidR="006D6AE4" w:rsidRPr="002E54E1" w:rsidRDefault="006D6AE4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323" w:author="Yuanyuan Zhang" w:date="2023-04-10T16:26:00Z"/>
                <w:rFonts w:ascii="Arial" w:hAnsi="Arial"/>
                <w:b/>
                <w:sz w:val="18"/>
              </w:rPr>
            </w:pPr>
            <w:ins w:id="324" w:author="Yuanyuan Zhang" w:date="2023-04-10T16:26:00Z">
              <w:r w:rsidRPr="002E54E1">
                <w:rPr>
                  <w:rFonts w:ascii="Arial" w:hAnsi="Arial"/>
                  <w:b/>
                  <w:sz w:val="18"/>
                </w:rPr>
                <w:t>UL band</w:t>
              </w:r>
            </w:ins>
          </w:p>
        </w:tc>
        <w:tc>
          <w:tcPr>
            <w:tcW w:w="788" w:type="dxa"/>
          </w:tcPr>
          <w:p w14:paraId="03137A0C" w14:textId="77777777" w:rsidR="006D6AE4" w:rsidRPr="002E54E1" w:rsidRDefault="006D6AE4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325" w:author="Yuanyuan Zhang" w:date="2023-04-10T16:26:00Z"/>
                <w:rFonts w:ascii="Arial" w:hAnsi="Arial"/>
                <w:b/>
                <w:sz w:val="18"/>
              </w:rPr>
            </w:pPr>
            <w:ins w:id="326" w:author="Yuanyuan Zhang" w:date="2023-04-10T16:26:00Z">
              <w:r w:rsidRPr="002E54E1">
                <w:rPr>
                  <w:rFonts w:ascii="Arial" w:hAnsi="Arial"/>
                  <w:b/>
                  <w:sz w:val="18"/>
                </w:rPr>
                <w:t>DL band</w:t>
              </w:r>
            </w:ins>
          </w:p>
        </w:tc>
        <w:tc>
          <w:tcPr>
            <w:tcW w:w="709" w:type="dxa"/>
          </w:tcPr>
          <w:p w14:paraId="1D3DC9BF" w14:textId="77777777" w:rsidR="006D6AE4" w:rsidRPr="002E54E1" w:rsidRDefault="006D6AE4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327" w:author="Yuanyuan Zhang" w:date="2023-04-10T16:26:00Z"/>
                <w:rFonts w:ascii="Arial" w:hAnsi="Arial"/>
                <w:b/>
                <w:sz w:val="18"/>
              </w:rPr>
            </w:pPr>
            <w:ins w:id="328" w:author="Yuanyuan Zhang" w:date="2023-04-10T16:26:00Z">
              <w:r w:rsidRPr="002E54E1">
                <w:rPr>
                  <w:rFonts w:ascii="Arial" w:hAnsi="Arial"/>
                  <w:b/>
                  <w:sz w:val="18"/>
                </w:rPr>
                <w:t>5 MHz</w:t>
              </w:r>
            </w:ins>
          </w:p>
          <w:p w14:paraId="66715E62" w14:textId="77777777" w:rsidR="006D6AE4" w:rsidRPr="002E54E1" w:rsidRDefault="006D6AE4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329" w:author="Yuanyuan Zhang" w:date="2023-04-10T16:26:00Z"/>
                <w:rFonts w:ascii="Arial" w:hAnsi="Arial"/>
                <w:b/>
                <w:sz w:val="18"/>
              </w:rPr>
            </w:pPr>
            <w:ins w:id="330" w:author="Yuanyuan Zhang" w:date="2023-04-10T16:26:00Z">
              <w:r w:rsidRPr="002E54E1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  <w:tc>
          <w:tcPr>
            <w:tcW w:w="671" w:type="dxa"/>
          </w:tcPr>
          <w:p w14:paraId="263EB6B6" w14:textId="77777777" w:rsidR="006D6AE4" w:rsidRPr="002E54E1" w:rsidRDefault="006D6AE4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331" w:author="Yuanyuan Zhang" w:date="2023-04-10T16:26:00Z"/>
                <w:rFonts w:ascii="Arial" w:hAnsi="Arial"/>
                <w:b/>
                <w:sz w:val="18"/>
              </w:rPr>
            </w:pPr>
            <w:ins w:id="332" w:author="Yuanyuan Zhang" w:date="2023-04-10T16:26:00Z">
              <w:r w:rsidRPr="002E54E1">
                <w:rPr>
                  <w:rFonts w:ascii="Arial" w:hAnsi="Arial"/>
                  <w:b/>
                  <w:sz w:val="18"/>
                </w:rPr>
                <w:t>10 MHz</w:t>
              </w:r>
            </w:ins>
          </w:p>
          <w:p w14:paraId="4EF4272D" w14:textId="77777777" w:rsidR="006D6AE4" w:rsidRPr="002E54E1" w:rsidRDefault="006D6AE4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333" w:author="Yuanyuan Zhang" w:date="2023-04-10T16:26:00Z"/>
                <w:rFonts w:ascii="Arial" w:hAnsi="Arial"/>
                <w:b/>
                <w:sz w:val="18"/>
              </w:rPr>
            </w:pPr>
            <w:ins w:id="334" w:author="Yuanyuan Zhang" w:date="2023-04-10T16:26:00Z">
              <w:r w:rsidRPr="002E54E1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  <w:tc>
          <w:tcPr>
            <w:tcW w:w="818" w:type="dxa"/>
          </w:tcPr>
          <w:p w14:paraId="078FD8FF" w14:textId="77777777" w:rsidR="006D6AE4" w:rsidRPr="002E54E1" w:rsidRDefault="006D6AE4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335" w:author="Yuanyuan Zhang" w:date="2023-04-10T16:26:00Z"/>
                <w:rFonts w:ascii="Arial" w:hAnsi="Arial"/>
                <w:b/>
                <w:sz w:val="18"/>
              </w:rPr>
            </w:pPr>
            <w:ins w:id="336" w:author="Yuanyuan Zhang" w:date="2023-04-10T16:26:00Z">
              <w:r w:rsidRPr="002E54E1">
                <w:rPr>
                  <w:rFonts w:ascii="Arial" w:hAnsi="Arial"/>
                  <w:b/>
                  <w:sz w:val="18"/>
                </w:rPr>
                <w:t>15 MHz</w:t>
              </w:r>
            </w:ins>
          </w:p>
          <w:p w14:paraId="3484547A" w14:textId="77777777" w:rsidR="006D6AE4" w:rsidRPr="002E54E1" w:rsidRDefault="006D6AE4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337" w:author="Yuanyuan Zhang" w:date="2023-04-10T16:26:00Z"/>
                <w:rFonts w:ascii="Arial" w:hAnsi="Arial"/>
                <w:b/>
                <w:sz w:val="18"/>
              </w:rPr>
            </w:pPr>
            <w:ins w:id="338" w:author="Yuanyuan Zhang" w:date="2023-04-10T16:26:00Z">
              <w:r w:rsidRPr="002E54E1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  <w:tc>
          <w:tcPr>
            <w:tcW w:w="818" w:type="dxa"/>
          </w:tcPr>
          <w:p w14:paraId="53A99BBE" w14:textId="77777777" w:rsidR="006D6AE4" w:rsidRPr="002E54E1" w:rsidRDefault="006D6AE4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339" w:author="Yuanyuan Zhang" w:date="2023-04-10T16:26:00Z"/>
                <w:rFonts w:ascii="Arial" w:hAnsi="Arial"/>
                <w:b/>
                <w:sz w:val="18"/>
              </w:rPr>
            </w:pPr>
            <w:ins w:id="340" w:author="Yuanyuan Zhang" w:date="2023-04-10T16:26:00Z">
              <w:r w:rsidRPr="002E54E1">
                <w:rPr>
                  <w:rFonts w:ascii="Arial" w:hAnsi="Arial"/>
                  <w:b/>
                  <w:sz w:val="18"/>
                </w:rPr>
                <w:t>20 MHz</w:t>
              </w:r>
            </w:ins>
          </w:p>
          <w:p w14:paraId="2CC8B68B" w14:textId="77777777" w:rsidR="006D6AE4" w:rsidRPr="002E54E1" w:rsidRDefault="006D6AE4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341" w:author="Yuanyuan Zhang" w:date="2023-04-10T16:26:00Z"/>
                <w:rFonts w:ascii="Arial" w:hAnsi="Arial"/>
                <w:b/>
                <w:sz w:val="18"/>
              </w:rPr>
            </w:pPr>
            <w:ins w:id="342" w:author="Yuanyuan Zhang" w:date="2023-04-10T16:26:00Z">
              <w:r w:rsidRPr="002E54E1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  <w:tc>
          <w:tcPr>
            <w:tcW w:w="818" w:type="dxa"/>
          </w:tcPr>
          <w:p w14:paraId="2B0FC944" w14:textId="77777777" w:rsidR="006D6AE4" w:rsidRPr="002E54E1" w:rsidRDefault="006D6AE4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343" w:author="Yuanyuan Zhang" w:date="2023-04-10T16:26:00Z"/>
                <w:rFonts w:ascii="Arial" w:hAnsi="Arial"/>
                <w:b/>
                <w:sz w:val="18"/>
              </w:rPr>
            </w:pPr>
            <w:ins w:id="344" w:author="Yuanyuan Zhang" w:date="2023-04-10T16:26:00Z">
              <w:r w:rsidRPr="002E54E1">
                <w:rPr>
                  <w:rFonts w:ascii="Arial" w:hAnsi="Arial"/>
                  <w:b/>
                  <w:sz w:val="18"/>
                </w:rPr>
                <w:t>25 MHz</w:t>
              </w:r>
            </w:ins>
          </w:p>
          <w:p w14:paraId="17A8F638" w14:textId="77777777" w:rsidR="006D6AE4" w:rsidRPr="002E54E1" w:rsidRDefault="006D6AE4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345" w:author="Yuanyuan Zhang" w:date="2023-04-10T16:26:00Z"/>
                <w:rFonts w:ascii="Arial" w:hAnsi="Arial"/>
                <w:b/>
                <w:sz w:val="18"/>
              </w:rPr>
            </w:pPr>
            <w:ins w:id="346" w:author="Yuanyuan Zhang" w:date="2023-04-10T16:26:00Z">
              <w:r w:rsidRPr="002E54E1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  <w:tc>
          <w:tcPr>
            <w:tcW w:w="702" w:type="dxa"/>
          </w:tcPr>
          <w:p w14:paraId="47FA84E1" w14:textId="77777777" w:rsidR="006D6AE4" w:rsidRPr="002E54E1" w:rsidRDefault="006D6AE4" w:rsidP="00867BB0">
            <w:pPr>
              <w:keepNext/>
              <w:keepLines/>
              <w:kinsoku w:val="0"/>
              <w:spacing w:after="0"/>
              <w:jc w:val="center"/>
              <w:rPr>
                <w:ins w:id="347" w:author="Yuanyuan Zhang" w:date="2023-04-10T16:26:00Z"/>
                <w:rFonts w:ascii="Arial" w:hAnsi="Arial"/>
                <w:b/>
                <w:sz w:val="18"/>
              </w:rPr>
            </w:pPr>
            <w:ins w:id="348" w:author="Yuanyuan Zhang" w:date="2023-04-10T16:26:00Z">
              <w:r w:rsidRPr="002E54E1">
                <w:rPr>
                  <w:rFonts w:ascii="Arial" w:hAnsi="Arial"/>
                  <w:b/>
                  <w:sz w:val="18"/>
                </w:rPr>
                <w:t>30 MHz</w:t>
              </w:r>
            </w:ins>
          </w:p>
          <w:p w14:paraId="70C890F7" w14:textId="77777777" w:rsidR="006D6AE4" w:rsidRPr="002E54E1" w:rsidRDefault="006D6AE4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349" w:author="Yuanyuan Zhang" w:date="2023-04-10T16:26:00Z"/>
                <w:rFonts w:ascii="Arial" w:hAnsi="Arial"/>
                <w:b/>
                <w:sz w:val="18"/>
              </w:rPr>
            </w:pPr>
            <w:ins w:id="350" w:author="Yuanyuan Zhang" w:date="2023-04-10T16:26:00Z">
              <w:r w:rsidRPr="002E54E1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  <w:tc>
          <w:tcPr>
            <w:tcW w:w="709" w:type="dxa"/>
          </w:tcPr>
          <w:p w14:paraId="596E3CC7" w14:textId="77777777" w:rsidR="006D6AE4" w:rsidRPr="002E54E1" w:rsidRDefault="006D6AE4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351" w:author="Yuanyuan Zhang" w:date="2023-04-10T16:26:00Z"/>
                <w:rFonts w:ascii="Arial" w:hAnsi="Arial"/>
                <w:b/>
                <w:sz w:val="18"/>
              </w:rPr>
            </w:pPr>
            <w:ins w:id="352" w:author="Yuanyuan Zhang" w:date="2023-04-10T16:26:00Z">
              <w:r w:rsidRPr="002E54E1">
                <w:rPr>
                  <w:rFonts w:ascii="Arial" w:hAnsi="Arial"/>
                  <w:b/>
                  <w:sz w:val="18"/>
                </w:rPr>
                <w:t>40 MHz</w:t>
              </w:r>
            </w:ins>
          </w:p>
          <w:p w14:paraId="751E919B" w14:textId="77777777" w:rsidR="006D6AE4" w:rsidRPr="002E54E1" w:rsidRDefault="006D6AE4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353" w:author="Yuanyuan Zhang" w:date="2023-04-10T16:26:00Z"/>
                <w:rFonts w:ascii="Arial" w:hAnsi="Arial"/>
                <w:b/>
                <w:sz w:val="18"/>
              </w:rPr>
            </w:pPr>
            <w:ins w:id="354" w:author="Yuanyuan Zhang" w:date="2023-04-10T16:26:00Z">
              <w:r w:rsidRPr="002E54E1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  <w:tc>
          <w:tcPr>
            <w:tcW w:w="708" w:type="dxa"/>
          </w:tcPr>
          <w:p w14:paraId="30C4D60E" w14:textId="77777777" w:rsidR="006D6AE4" w:rsidRPr="002E54E1" w:rsidRDefault="006D6AE4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355" w:author="Yuanyuan Zhang" w:date="2023-04-10T16:26:00Z"/>
                <w:rFonts w:ascii="Arial" w:hAnsi="Arial"/>
                <w:b/>
                <w:sz w:val="18"/>
              </w:rPr>
            </w:pPr>
            <w:ins w:id="356" w:author="Yuanyuan Zhang" w:date="2023-04-10T16:26:00Z">
              <w:r w:rsidRPr="002E54E1">
                <w:rPr>
                  <w:rFonts w:ascii="Arial" w:hAnsi="Arial"/>
                  <w:b/>
                  <w:sz w:val="18"/>
                </w:rPr>
                <w:t>50 MHz</w:t>
              </w:r>
            </w:ins>
          </w:p>
          <w:p w14:paraId="0A549C8C" w14:textId="77777777" w:rsidR="006D6AE4" w:rsidRPr="002E54E1" w:rsidRDefault="006D6AE4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357" w:author="Yuanyuan Zhang" w:date="2023-04-10T16:26:00Z"/>
                <w:rFonts w:ascii="Arial" w:hAnsi="Arial"/>
                <w:b/>
                <w:sz w:val="18"/>
              </w:rPr>
            </w:pPr>
            <w:ins w:id="358" w:author="Yuanyuan Zhang" w:date="2023-04-10T16:26:00Z">
              <w:r w:rsidRPr="002E54E1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  <w:tc>
          <w:tcPr>
            <w:tcW w:w="735" w:type="dxa"/>
          </w:tcPr>
          <w:p w14:paraId="6B0668F2" w14:textId="77777777" w:rsidR="006D6AE4" w:rsidRPr="002E54E1" w:rsidRDefault="006D6AE4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359" w:author="Yuanyuan Zhang" w:date="2023-04-10T16:26:00Z"/>
                <w:rFonts w:ascii="Arial" w:hAnsi="Arial"/>
                <w:b/>
                <w:sz w:val="18"/>
              </w:rPr>
            </w:pPr>
            <w:ins w:id="360" w:author="Yuanyuan Zhang" w:date="2023-04-10T16:26:00Z">
              <w:r w:rsidRPr="002E54E1">
                <w:rPr>
                  <w:rFonts w:ascii="Arial" w:hAnsi="Arial"/>
                  <w:b/>
                  <w:sz w:val="18"/>
                </w:rPr>
                <w:t>60 MHz</w:t>
              </w:r>
            </w:ins>
          </w:p>
          <w:p w14:paraId="6FF4EDB1" w14:textId="77777777" w:rsidR="006D6AE4" w:rsidRPr="002E54E1" w:rsidRDefault="006D6AE4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361" w:author="Yuanyuan Zhang" w:date="2023-04-10T16:26:00Z"/>
                <w:rFonts w:ascii="Arial" w:hAnsi="Arial"/>
                <w:b/>
                <w:sz w:val="18"/>
              </w:rPr>
            </w:pPr>
            <w:ins w:id="362" w:author="Yuanyuan Zhang" w:date="2023-04-10T16:26:00Z">
              <w:r w:rsidRPr="002E54E1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  <w:tc>
          <w:tcPr>
            <w:tcW w:w="825" w:type="dxa"/>
          </w:tcPr>
          <w:p w14:paraId="224FA127" w14:textId="77777777" w:rsidR="006D6AE4" w:rsidRPr="002E54E1" w:rsidRDefault="006D6AE4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363" w:author="Yuanyuan Zhang" w:date="2023-04-10T16:26:00Z"/>
                <w:rFonts w:ascii="Arial" w:hAnsi="Arial"/>
                <w:b/>
                <w:sz w:val="18"/>
              </w:rPr>
            </w:pPr>
            <w:ins w:id="364" w:author="Yuanyuan Zhang" w:date="2023-04-10T16:26:00Z">
              <w:r w:rsidRPr="002E54E1">
                <w:rPr>
                  <w:rFonts w:ascii="Arial" w:hAnsi="Arial"/>
                  <w:b/>
                  <w:sz w:val="18"/>
                </w:rPr>
                <w:t>70 MHz</w:t>
              </w:r>
            </w:ins>
          </w:p>
          <w:p w14:paraId="63E626C3" w14:textId="77777777" w:rsidR="006D6AE4" w:rsidRPr="002E54E1" w:rsidRDefault="006D6AE4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365" w:author="Yuanyuan Zhang" w:date="2023-04-10T16:26:00Z"/>
                <w:rFonts w:ascii="Arial" w:hAnsi="Arial"/>
                <w:b/>
                <w:sz w:val="18"/>
              </w:rPr>
            </w:pPr>
            <w:ins w:id="366" w:author="Yuanyuan Zhang" w:date="2023-04-10T16:26:00Z">
              <w:r w:rsidRPr="002E54E1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  <w:tc>
          <w:tcPr>
            <w:tcW w:w="788" w:type="dxa"/>
          </w:tcPr>
          <w:p w14:paraId="0F69FFA1" w14:textId="77777777" w:rsidR="006D6AE4" w:rsidRPr="002E54E1" w:rsidRDefault="006D6AE4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367" w:author="Yuanyuan Zhang" w:date="2023-04-10T16:26:00Z"/>
                <w:rFonts w:ascii="Arial" w:hAnsi="Arial"/>
                <w:b/>
                <w:sz w:val="18"/>
              </w:rPr>
            </w:pPr>
            <w:ins w:id="368" w:author="Yuanyuan Zhang" w:date="2023-04-10T16:26:00Z">
              <w:r w:rsidRPr="002E54E1">
                <w:rPr>
                  <w:rFonts w:ascii="Arial" w:hAnsi="Arial"/>
                  <w:b/>
                  <w:sz w:val="18"/>
                </w:rPr>
                <w:t>80 MHz</w:t>
              </w:r>
            </w:ins>
          </w:p>
          <w:p w14:paraId="70806F78" w14:textId="77777777" w:rsidR="006D6AE4" w:rsidRPr="002E54E1" w:rsidRDefault="006D6AE4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369" w:author="Yuanyuan Zhang" w:date="2023-04-10T16:26:00Z"/>
                <w:rFonts w:ascii="Arial" w:hAnsi="Arial"/>
                <w:b/>
                <w:sz w:val="18"/>
              </w:rPr>
            </w:pPr>
            <w:ins w:id="370" w:author="Yuanyuan Zhang" w:date="2023-04-10T16:26:00Z">
              <w:r w:rsidRPr="002E54E1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  <w:tc>
          <w:tcPr>
            <w:tcW w:w="788" w:type="dxa"/>
          </w:tcPr>
          <w:p w14:paraId="0A414057" w14:textId="77777777" w:rsidR="006D6AE4" w:rsidRPr="002E54E1" w:rsidRDefault="006D6AE4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371" w:author="Yuanyuan Zhang" w:date="2023-04-10T16:26:00Z"/>
                <w:rFonts w:ascii="Arial" w:hAnsi="Arial"/>
                <w:b/>
                <w:sz w:val="18"/>
              </w:rPr>
            </w:pPr>
            <w:ins w:id="372" w:author="Yuanyuan Zhang" w:date="2023-04-10T16:26:00Z">
              <w:r w:rsidRPr="002E54E1">
                <w:rPr>
                  <w:rFonts w:ascii="Arial" w:hAnsi="Arial"/>
                  <w:b/>
                  <w:sz w:val="18"/>
                </w:rPr>
                <w:t>90 MHz</w:t>
              </w:r>
            </w:ins>
          </w:p>
          <w:p w14:paraId="044DF2E5" w14:textId="77777777" w:rsidR="006D6AE4" w:rsidRPr="002E54E1" w:rsidRDefault="006D6AE4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373" w:author="Yuanyuan Zhang" w:date="2023-04-10T16:26:00Z"/>
                <w:rFonts w:ascii="Arial" w:hAnsi="Arial"/>
                <w:b/>
                <w:sz w:val="18"/>
              </w:rPr>
            </w:pPr>
            <w:ins w:id="374" w:author="Yuanyuan Zhang" w:date="2023-04-10T16:26:00Z">
              <w:r w:rsidRPr="002E54E1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  <w:tc>
          <w:tcPr>
            <w:tcW w:w="717" w:type="dxa"/>
          </w:tcPr>
          <w:p w14:paraId="3D6BF1E4" w14:textId="77777777" w:rsidR="006D6AE4" w:rsidRPr="002E54E1" w:rsidRDefault="006D6AE4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375" w:author="Yuanyuan Zhang" w:date="2023-04-10T16:26:00Z"/>
                <w:rFonts w:ascii="Arial" w:hAnsi="Arial"/>
                <w:b/>
                <w:sz w:val="18"/>
              </w:rPr>
            </w:pPr>
            <w:ins w:id="376" w:author="Yuanyuan Zhang" w:date="2023-04-10T16:26:00Z">
              <w:r w:rsidRPr="002E54E1">
                <w:rPr>
                  <w:rFonts w:ascii="Arial" w:hAnsi="Arial"/>
                  <w:b/>
                  <w:sz w:val="18"/>
                </w:rPr>
                <w:t>100 MHz</w:t>
              </w:r>
            </w:ins>
          </w:p>
          <w:p w14:paraId="712B823B" w14:textId="77777777" w:rsidR="006D6AE4" w:rsidRPr="002E54E1" w:rsidRDefault="006D6AE4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377" w:author="Yuanyuan Zhang" w:date="2023-04-10T16:26:00Z"/>
                <w:rFonts w:ascii="Arial" w:hAnsi="Arial"/>
                <w:b/>
                <w:sz w:val="18"/>
              </w:rPr>
            </w:pPr>
            <w:ins w:id="378" w:author="Yuanyuan Zhang" w:date="2023-04-10T16:26:00Z">
              <w:r w:rsidRPr="002E54E1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</w:tr>
      <w:tr w:rsidR="006D6AE4" w:rsidRPr="002E54E1" w14:paraId="5BD358A6" w14:textId="77777777" w:rsidTr="00867BB0">
        <w:trPr>
          <w:trHeight w:val="187"/>
          <w:jc w:val="center"/>
          <w:ins w:id="379" w:author="Yuanyuan Zhang" w:date="2023-04-10T16:26:00Z"/>
        </w:trPr>
        <w:tc>
          <w:tcPr>
            <w:tcW w:w="741" w:type="dxa"/>
            <w:vAlign w:val="center"/>
          </w:tcPr>
          <w:p w14:paraId="2480F5A9" w14:textId="77777777" w:rsidR="006D6AE4" w:rsidRPr="002E54E1" w:rsidRDefault="006D6AE4" w:rsidP="00867BB0">
            <w:pPr>
              <w:keepNext/>
              <w:keepLines/>
              <w:spacing w:after="0"/>
              <w:jc w:val="center"/>
              <w:rPr>
                <w:ins w:id="380" w:author="Yuanyuan Zhang" w:date="2023-04-10T16:26:00Z"/>
                <w:rFonts w:ascii="Arial" w:hAnsi="Arial"/>
                <w:sz w:val="18"/>
                <w:lang w:eastAsia="zh-CN"/>
              </w:rPr>
            </w:pPr>
            <w:ins w:id="381" w:author="Yuanyuan Zhang" w:date="2023-04-10T16:26:00Z">
              <w:r>
                <w:rPr>
                  <w:rFonts w:ascii="Arial" w:hAnsi="Arial"/>
                  <w:sz w:val="18"/>
                  <w:lang w:eastAsia="zh-CN"/>
                </w:rPr>
                <w:t>41</w:t>
              </w:r>
            </w:ins>
          </w:p>
        </w:tc>
        <w:tc>
          <w:tcPr>
            <w:tcW w:w="788" w:type="dxa"/>
            <w:vAlign w:val="center"/>
          </w:tcPr>
          <w:p w14:paraId="025D222D" w14:textId="77777777" w:rsidR="006D6AE4" w:rsidRPr="002E54E1" w:rsidRDefault="006D6AE4" w:rsidP="00867BB0">
            <w:pPr>
              <w:keepNext/>
              <w:keepLines/>
              <w:spacing w:after="0"/>
              <w:jc w:val="center"/>
              <w:rPr>
                <w:ins w:id="382" w:author="Yuanyuan Zhang" w:date="2023-04-10T16:26:00Z"/>
                <w:rFonts w:ascii="Arial" w:hAnsi="Arial" w:cs="Arial"/>
                <w:sz w:val="18"/>
              </w:rPr>
            </w:pPr>
            <w:ins w:id="383" w:author="Yuanyuan Zhang" w:date="2023-04-10T16:26:00Z">
              <w:r>
                <w:rPr>
                  <w:rFonts w:ascii="Arial" w:hAnsi="Arial"/>
                  <w:sz w:val="18"/>
                </w:rPr>
                <w:t>n77</w:t>
              </w:r>
            </w:ins>
          </w:p>
        </w:tc>
        <w:tc>
          <w:tcPr>
            <w:tcW w:w="709" w:type="dxa"/>
            <w:vAlign w:val="center"/>
          </w:tcPr>
          <w:p w14:paraId="49F4BA4A" w14:textId="77777777" w:rsidR="006D6AE4" w:rsidRPr="002E54E1" w:rsidRDefault="006D6AE4" w:rsidP="00867BB0">
            <w:pPr>
              <w:keepNext/>
              <w:keepLines/>
              <w:spacing w:after="0"/>
              <w:jc w:val="center"/>
              <w:rPr>
                <w:ins w:id="384" w:author="Yuanyuan Zhang" w:date="2023-04-10T16:26:00Z"/>
                <w:rFonts w:ascii="Arial" w:hAnsi="Arial" w:cs="Arial"/>
                <w:sz w:val="18"/>
                <w:lang w:eastAsia="zh-CN"/>
              </w:rPr>
            </w:pPr>
            <w:ins w:id="385" w:author="Yuanyuan Zhang" w:date="2023-04-10T16:26:00Z">
              <w:r>
                <w:rPr>
                  <w:rFonts w:ascii="Arial" w:hAnsi="Arial" w:cs="Arial" w:hint="eastAsia"/>
                  <w:sz w:val="18"/>
                  <w:lang w:eastAsia="zh-CN"/>
                </w:rPr>
                <w:t>6</w:t>
              </w:r>
              <w:r>
                <w:rPr>
                  <w:rFonts w:ascii="Arial" w:hAnsi="Arial" w:cs="Arial"/>
                  <w:sz w:val="18"/>
                  <w:lang w:eastAsia="zh-CN"/>
                </w:rPr>
                <w:t>.7</w:t>
              </w:r>
            </w:ins>
          </w:p>
        </w:tc>
        <w:tc>
          <w:tcPr>
            <w:tcW w:w="671" w:type="dxa"/>
          </w:tcPr>
          <w:p w14:paraId="4C9B8D97" w14:textId="77777777" w:rsidR="006D6AE4" w:rsidRPr="002E54E1" w:rsidRDefault="006D6AE4" w:rsidP="00867BB0">
            <w:pPr>
              <w:keepNext/>
              <w:keepLines/>
              <w:spacing w:after="0"/>
              <w:jc w:val="center"/>
              <w:rPr>
                <w:ins w:id="386" w:author="Yuanyuan Zhang" w:date="2023-04-10T16:26:00Z"/>
                <w:rFonts w:ascii="Arial" w:hAnsi="Arial" w:cs="Arial"/>
                <w:sz w:val="18"/>
                <w:lang w:eastAsia="zh-CN"/>
              </w:rPr>
            </w:pPr>
            <w:ins w:id="387" w:author="Yuanyuan Zhang" w:date="2023-04-10T16:26:00Z">
              <w:r>
                <w:rPr>
                  <w:rFonts w:ascii="Arial" w:hAnsi="Arial" w:cs="Arial" w:hint="eastAsia"/>
                  <w:sz w:val="18"/>
                  <w:lang w:eastAsia="zh-CN"/>
                </w:rPr>
                <w:t>6</w:t>
              </w:r>
              <w:r>
                <w:rPr>
                  <w:rFonts w:ascii="Arial" w:hAnsi="Arial" w:cs="Arial"/>
                  <w:sz w:val="18"/>
                  <w:lang w:eastAsia="zh-CN"/>
                </w:rPr>
                <w:t>.7</w:t>
              </w:r>
            </w:ins>
          </w:p>
        </w:tc>
        <w:tc>
          <w:tcPr>
            <w:tcW w:w="818" w:type="dxa"/>
          </w:tcPr>
          <w:p w14:paraId="0693A922" w14:textId="77777777" w:rsidR="006D6AE4" w:rsidRPr="002E54E1" w:rsidRDefault="006D6AE4" w:rsidP="00867BB0">
            <w:pPr>
              <w:keepNext/>
              <w:keepLines/>
              <w:spacing w:after="0"/>
              <w:jc w:val="center"/>
              <w:rPr>
                <w:ins w:id="388" w:author="Yuanyuan Zhang" w:date="2023-04-10T16:26:00Z"/>
                <w:rFonts w:ascii="Arial" w:hAnsi="Arial" w:cs="Arial"/>
                <w:sz w:val="18"/>
                <w:lang w:eastAsia="zh-CN"/>
              </w:rPr>
            </w:pPr>
            <w:ins w:id="389" w:author="Yuanyuan Zhang" w:date="2023-04-10T16:26:00Z">
              <w:r>
                <w:rPr>
                  <w:rFonts w:ascii="Arial" w:hAnsi="Arial" w:cs="Arial" w:hint="eastAsia"/>
                  <w:sz w:val="18"/>
                  <w:lang w:eastAsia="zh-CN"/>
                </w:rPr>
                <w:t>6</w:t>
              </w:r>
              <w:r>
                <w:rPr>
                  <w:rFonts w:ascii="Arial" w:hAnsi="Arial" w:cs="Arial"/>
                  <w:sz w:val="18"/>
                  <w:lang w:eastAsia="zh-CN"/>
                </w:rPr>
                <w:t>.7</w:t>
              </w:r>
            </w:ins>
          </w:p>
        </w:tc>
        <w:tc>
          <w:tcPr>
            <w:tcW w:w="818" w:type="dxa"/>
          </w:tcPr>
          <w:p w14:paraId="69CC3792" w14:textId="77777777" w:rsidR="006D6AE4" w:rsidRPr="002E54E1" w:rsidRDefault="006D6AE4" w:rsidP="00867BB0">
            <w:pPr>
              <w:keepNext/>
              <w:keepLines/>
              <w:spacing w:after="0"/>
              <w:jc w:val="center"/>
              <w:rPr>
                <w:ins w:id="390" w:author="Yuanyuan Zhang" w:date="2023-04-10T16:26:00Z"/>
                <w:rFonts w:ascii="Arial" w:hAnsi="Arial" w:cs="Arial"/>
                <w:sz w:val="18"/>
                <w:lang w:eastAsia="zh-CN"/>
              </w:rPr>
            </w:pPr>
            <w:ins w:id="391" w:author="Yuanyuan Zhang" w:date="2023-04-10T16:26:00Z">
              <w:r>
                <w:rPr>
                  <w:rFonts w:ascii="Arial" w:hAnsi="Arial" w:cs="Arial" w:hint="eastAsia"/>
                  <w:sz w:val="18"/>
                  <w:lang w:eastAsia="zh-CN"/>
                </w:rPr>
                <w:t>6</w:t>
              </w:r>
              <w:r>
                <w:rPr>
                  <w:rFonts w:ascii="Arial" w:hAnsi="Arial" w:cs="Arial"/>
                  <w:sz w:val="18"/>
                  <w:lang w:eastAsia="zh-CN"/>
                </w:rPr>
                <w:t>.7</w:t>
              </w:r>
            </w:ins>
          </w:p>
        </w:tc>
        <w:tc>
          <w:tcPr>
            <w:tcW w:w="818" w:type="dxa"/>
          </w:tcPr>
          <w:p w14:paraId="5A7CBB0C" w14:textId="77777777" w:rsidR="006D6AE4" w:rsidRPr="002E54E1" w:rsidRDefault="006D6AE4" w:rsidP="00867BB0">
            <w:pPr>
              <w:keepNext/>
              <w:keepLines/>
              <w:spacing w:after="0"/>
              <w:jc w:val="center"/>
              <w:rPr>
                <w:ins w:id="392" w:author="Yuanyuan Zhang" w:date="2023-04-10T16:26:00Z"/>
                <w:rFonts w:ascii="Arial" w:hAnsi="Arial"/>
                <w:sz w:val="18"/>
              </w:rPr>
            </w:pPr>
          </w:p>
        </w:tc>
        <w:tc>
          <w:tcPr>
            <w:tcW w:w="702" w:type="dxa"/>
          </w:tcPr>
          <w:p w14:paraId="7E20A17C" w14:textId="77777777" w:rsidR="006D6AE4" w:rsidRPr="002E54E1" w:rsidRDefault="006D6AE4" w:rsidP="00867BB0">
            <w:pPr>
              <w:keepNext/>
              <w:keepLines/>
              <w:spacing w:after="0"/>
              <w:jc w:val="center"/>
              <w:rPr>
                <w:ins w:id="393" w:author="Yuanyuan Zhang" w:date="2023-04-10T16:26:00Z"/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14:paraId="44E001FD" w14:textId="77777777" w:rsidR="006D6AE4" w:rsidRPr="002E54E1" w:rsidRDefault="006D6AE4" w:rsidP="00867BB0">
            <w:pPr>
              <w:keepNext/>
              <w:keepLines/>
              <w:spacing w:after="0"/>
              <w:jc w:val="center"/>
              <w:rPr>
                <w:ins w:id="394" w:author="Yuanyuan Zhang" w:date="2023-04-10T16:26:00Z"/>
                <w:rFonts w:ascii="Arial" w:hAnsi="Arial"/>
                <w:sz w:val="18"/>
              </w:rPr>
            </w:pPr>
          </w:p>
        </w:tc>
        <w:tc>
          <w:tcPr>
            <w:tcW w:w="708" w:type="dxa"/>
          </w:tcPr>
          <w:p w14:paraId="60B92F22" w14:textId="77777777" w:rsidR="006D6AE4" w:rsidRPr="002E54E1" w:rsidRDefault="006D6AE4" w:rsidP="00867BB0">
            <w:pPr>
              <w:keepNext/>
              <w:keepLines/>
              <w:spacing w:after="0"/>
              <w:jc w:val="center"/>
              <w:rPr>
                <w:ins w:id="395" w:author="Yuanyuan Zhang" w:date="2023-04-10T16:26:00Z"/>
                <w:rFonts w:ascii="Arial" w:hAnsi="Arial"/>
                <w:sz w:val="18"/>
              </w:rPr>
            </w:pPr>
          </w:p>
        </w:tc>
        <w:tc>
          <w:tcPr>
            <w:tcW w:w="735" w:type="dxa"/>
          </w:tcPr>
          <w:p w14:paraId="3B521E98" w14:textId="77777777" w:rsidR="006D6AE4" w:rsidRPr="002E54E1" w:rsidRDefault="006D6AE4" w:rsidP="00867BB0">
            <w:pPr>
              <w:keepNext/>
              <w:keepLines/>
              <w:spacing w:after="0"/>
              <w:jc w:val="center"/>
              <w:rPr>
                <w:ins w:id="396" w:author="Yuanyuan Zhang" w:date="2023-04-10T16:26:00Z"/>
                <w:rFonts w:ascii="Arial" w:hAnsi="Arial"/>
                <w:sz w:val="18"/>
              </w:rPr>
            </w:pPr>
          </w:p>
        </w:tc>
        <w:tc>
          <w:tcPr>
            <w:tcW w:w="825" w:type="dxa"/>
          </w:tcPr>
          <w:p w14:paraId="586C6EA1" w14:textId="77777777" w:rsidR="006D6AE4" w:rsidRPr="002E54E1" w:rsidRDefault="006D6AE4" w:rsidP="00867BB0">
            <w:pPr>
              <w:keepNext/>
              <w:keepLines/>
              <w:spacing w:after="0"/>
              <w:jc w:val="center"/>
              <w:rPr>
                <w:ins w:id="397" w:author="Yuanyuan Zhang" w:date="2023-04-10T16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88" w:type="dxa"/>
          </w:tcPr>
          <w:p w14:paraId="52DD0648" w14:textId="77777777" w:rsidR="006D6AE4" w:rsidRPr="002E54E1" w:rsidRDefault="006D6AE4" w:rsidP="00867BB0">
            <w:pPr>
              <w:keepNext/>
              <w:keepLines/>
              <w:spacing w:after="0"/>
              <w:jc w:val="center"/>
              <w:rPr>
                <w:ins w:id="398" w:author="Yuanyuan Zhang" w:date="2023-04-10T16:26:00Z"/>
                <w:rFonts w:ascii="Arial" w:hAnsi="Arial"/>
                <w:sz w:val="18"/>
              </w:rPr>
            </w:pPr>
          </w:p>
        </w:tc>
        <w:tc>
          <w:tcPr>
            <w:tcW w:w="788" w:type="dxa"/>
          </w:tcPr>
          <w:p w14:paraId="0446D24D" w14:textId="77777777" w:rsidR="006D6AE4" w:rsidRPr="002E54E1" w:rsidRDefault="006D6AE4" w:rsidP="00867BB0">
            <w:pPr>
              <w:keepNext/>
              <w:keepLines/>
              <w:spacing w:after="0"/>
              <w:jc w:val="center"/>
              <w:rPr>
                <w:ins w:id="399" w:author="Yuanyuan Zhang" w:date="2023-04-10T16:26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2BFE74CB" w14:textId="77777777" w:rsidR="006D6AE4" w:rsidRPr="002E54E1" w:rsidRDefault="006D6AE4" w:rsidP="00867BB0">
            <w:pPr>
              <w:keepNext/>
              <w:keepLines/>
              <w:spacing w:after="0"/>
              <w:jc w:val="center"/>
              <w:rPr>
                <w:ins w:id="400" w:author="Yuanyuan Zhang" w:date="2023-04-10T16:26:00Z"/>
                <w:rFonts w:ascii="Arial" w:hAnsi="Arial"/>
                <w:sz w:val="18"/>
              </w:rPr>
            </w:pPr>
          </w:p>
        </w:tc>
      </w:tr>
      <w:tr w:rsidR="006D6AE4" w:rsidRPr="002E54E1" w14:paraId="733BB9A1" w14:textId="77777777" w:rsidTr="00867BB0">
        <w:trPr>
          <w:trHeight w:val="187"/>
          <w:jc w:val="center"/>
          <w:ins w:id="401" w:author="Yuanyuan Zhang" w:date="2023-04-10T16:26:00Z"/>
        </w:trPr>
        <w:tc>
          <w:tcPr>
            <w:tcW w:w="741" w:type="dxa"/>
            <w:vAlign w:val="center"/>
          </w:tcPr>
          <w:p w14:paraId="55FCCE64" w14:textId="77777777" w:rsidR="006D6AE4" w:rsidRPr="002E54E1" w:rsidRDefault="006D6AE4" w:rsidP="00867BB0">
            <w:pPr>
              <w:keepNext/>
              <w:keepLines/>
              <w:spacing w:after="0"/>
              <w:jc w:val="center"/>
              <w:rPr>
                <w:ins w:id="402" w:author="Yuanyuan Zhang" w:date="2023-04-10T16:26:00Z"/>
                <w:rFonts w:ascii="Arial" w:hAnsi="Arial"/>
                <w:sz w:val="18"/>
              </w:rPr>
            </w:pPr>
            <w:ins w:id="403" w:author="Yuanyuan Zhang" w:date="2023-04-10T16:26:00Z">
              <w:r>
                <w:rPr>
                  <w:rFonts w:ascii="Arial" w:hAnsi="Arial"/>
                  <w:sz w:val="18"/>
                </w:rPr>
                <w:t>n77</w:t>
              </w:r>
            </w:ins>
          </w:p>
        </w:tc>
        <w:tc>
          <w:tcPr>
            <w:tcW w:w="788" w:type="dxa"/>
            <w:vAlign w:val="center"/>
          </w:tcPr>
          <w:p w14:paraId="5E86B65B" w14:textId="77777777" w:rsidR="006D6AE4" w:rsidRPr="002E54E1" w:rsidRDefault="006D6AE4" w:rsidP="00867BB0">
            <w:pPr>
              <w:keepNext/>
              <w:keepLines/>
              <w:spacing w:after="0"/>
              <w:jc w:val="center"/>
              <w:rPr>
                <w:ins w:id="404" w:author="Yuanyuan Zhang" w:date="2023-04-10T16:26:00Z"/>
                <w:rFonts w:ascii="Arial" w:hAnsi="Arial"/>
                <w:sz w:val="18"/>
              </w:rPr>
            </w:pPr>
            <w:ins w:id="405" w:author="Yuanyuan Zhang" w:date="2023-04-10T16:26:00Z">
              <w:r>
                <w:rPr>
                  <w:rFonts w:ascii="Arial" w:hAnsi="Arial"/>
                  <w:sz w:val="18"/>
                </w:rPr>
                <w:t>41</w:t>
              </w:r>
              <w:r>
                <w:rPr>
                  <w:rFonts w:ascii="Arial" w:hAnsi="Arial"/>
                  <w:sz w:val="18"/>
                  <w:vertAlign w:val="superscript"/>
                </w:rPr>
                <w:t>X</w:t>
              </w:r>
            </w:ins>
          </w:p>
        </w:tc>
        <w:tc>
          <w:tcPr>
            <w:tcW w:w="709" w:type="dxa"/>
            <w:vAlign w:val="center"/>
          </w:tcPr>
          <w:p w14:paraId="710EADB4" w14:textId="77777777" w:rsidR="006D6AE4" w:rsidRPr="002E54E1" w:rsidRDefault="006D6AE4" w:rsidP="00867BB0">
            <w:pPr>
              <w:keepNext/>
              <w:keepLines/>
              <w:spacing w:after="0"/>
              <w:jc w:val="center"/>
              <w:rPr>
                <w:ins w:id="406" w:author="Yuanyuan Zhang" w:date="2023-04-10T16:26:00Z"/>
                <w:rFonts w:ascii="Arial" w:hAnsi="Arial" w:cs="Arial"/>
                <w:sz w:val="18"/>
              </w:rPr>
            </w:pPr>
          </w:p>
        </w:tc>
        <w:tc>
          <w:tcPr>
            <w:tcW w:w="671" w:type="dxa"/>
          </w:tcPr>
          <w:p w14:paraId="5B2ABAC4" w14:textId="77777777" w:rsidR="006D6AE4" w:rsidRPr="002E54E1" w:rsidRDefault="006D6AE4" w:rsidP="00867BB0">
            <w:pPr>
              <w:keepNext/>
              <w:keepLines/>
              <w:spacing w:after="0"/>
              <w:jc w:val="center"/>
              <w:rPr>
                <w:ins w:id="407" w:author="Yuanyuan Zhang" w:date="2023-04-10T16:26:00Z"/>
                <w:rFonts w:ascii="Arial" w:hAnsi="Arial"/>
                <w:sz w:val="18"/>
                <w:lang w:eastAsia="zh-CN"/>
              </w:rPr>
            </w:pPr>
            <w:ins w:id="408" w:author="Yuanyuan Zhang" w:date="2023-04-10T16:26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818" w:type="dxa"/>
          </w:tcPr>
          <w:p w14:paraId="114BCC18" w14:textId="77777777" w:rsidR="006D6AE4" w:rsidRPr="002E54E1" w:rsidRDefault="006D6AE4" w:rsidP="00867BB0">
            <w:pPr>
              <w:keepNext/>
              <w:keepLines/>
              <w:spacing w:after="0"/>
              <w:jc w:val="center"/>
              <w:rPr>
                <w:ins w:id="409" w:author="Yuanyuan Zhang" w:date="2023-04-10T16:26:00Z"/>
                <w:rFonts w:ascii="Arial" w:hAnsi="Arial"/>
                <w:sz w:val="18"/>
                <w:lang w:eastAsia="zh-CN"/>
              </w:rPr>
            </w:pPr>
            <w:ins w:id="410" w:author="Yuanyuan Zhang" w:date="2023-04-10T16:26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818" w:type="dxa"/>
          </w:tcPr>
          <w:p w14:paraId="23E174DC" w14:textId="77777777" w:rsidR="006D6AE4" w:rsidRPr="002E54E1" w:rsidRDefault="006D6AE4" w:rsidP="00867BB0">
            <w:pPr>
              <w:keepNext/>
              <w:keepLines/>
              <w:spacing w:after="0"/>
              <w:jc w:val="center"/>
              <w:rPr>
                <w:ins w:id="411" w:author="Yuanyuan Zhang" w:date="2023-04-10T16:26:00Z"/>
                <w:rFonts w:ascii="Arial" w:hAnsi="Arial"/>
                <w:sz w:val="18"/>
                <w:lang w:eastAsia="zh-CN"/>
              </w:rPr>
            </w:pPr>
            <w:ins w:id="412" w:author="Yuanyuan Zhang" w:date="2023-04-10T16:26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818" w:type="dxa"/>
          </w:tcPr>
          <w:p w14:paraId="1B4CE1FB" w14:textId="77777777" w:rsidR="006D6AE4" w:rsidRPr="002E54E1" w:rsidRDefault="006D6AE4" w:rsidP="00867BB0">
            <w:pPr>
              <w:keepNext/>
              <w:keepLines/>
              <w:spacing w:after="0"/>
              <w:jc w:val="center"/>
              <w:rPr>
                <w:ins w:id="413" w:author="Yuanyuan Zhang" w:date="2023-04-10T16:26:00Z"/>
                <w:rFonts w:ascii="Arial" w:hAnsi="Arial"/>
                <w:sz w:val="18"/>
                <w:lang w:eastAsia="zh-CN"/>
              </w:rPr>
            </w:pPr>
            <w:ins w:id="414" w:author="Yuanyuan Zhang" w:date="2023-04-10T16:26:00Z">
              <w:r>
                <w:rPr>
                  <w:rFonts w:ascii="Arial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hAnsi="Arial"/>
                  <w:sz w:val="18"/>
                  <w:lang w:eastAsia="zh-CN"/>
                </w:rPr>
                <w:t>.9</w:t>
              </w:r>
            </w:ins>
          </w:p>
        </w:tc>
        <w:tc>
          <w:tcPr>
            <w:tcW w:w="702" w:type="dxa"/>
          </w:tcPr>
          <w:p w14:paraId="6F862DA7" w14:textId="77777777" w:rsidR="006D6AE4" w:rsidRPr="002E54E1" w:rsidRDefault="006D6AE4" w:rsidP="00867BB0">
            <w:pPr>
              <w:keepNext/>
              <w:keepLines/>
              <w:spacing w:after="0"/>
              <w:jc w:val="center"/>
              <w:rPr>
                <w:ins w:id="415" w:author="Yuanyuan Zhang" w:date="2023-04-10T16:26:00Z"/>
                <w:rFonts w:ascii="Arial" w:hAnsi="Arial"/>
                <w:sz w:val="18"/>
                <w:lang w:eastAsia="zh-CN"/>
              </w:rPr>
            </w:pPr>
            <w:ins w:id="416" w:author="Yuanyuan Zhang" w:date="2023-04-10T16:26:00Z">
              <w:r>
                <w:rPr>
                  <w:rFonts w:ascii="Arial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hAnsi="Arial"/>
                  <w:sz w:val="18"/>
                  <w:lang w:eastAsia="zh-CN"/>
                </w:rPr>
                <w:t>.0</w:t>
              </w:r>
            </w:ins>
          </w:p>
        </w:tc>
        <w:tc>
          <w:tcPr>
            <w:tcW w:w="709" w:type="dxa"/>
          </w:tcPr>
          <w:p w14:paraId="099246D9" w14:textId="77777777" w:rsidR="006D6AE4" w:rsidRPr="002E54E1" w:rsidRDefault="006D6AE4" w:rsidP="00867BB0">
            <w:pPr>
              <w:keepNext/>
              <w:keepLines/>
              <w:spacing w:after="0"/>
              <w:jc w:val="center"/>
              <w:rPr>
                <w:ins w:id="417" w:author="Yuanyuan Zhang" w:date="2023-04-10T16:26:00Z"/>
                <w:rFonts w:ascii="Arial" w:hAnsi="Arial"/>
                <w:sz w:val="18"/>
                <w:lang w:eastAsia="zh-CN"/>
              </w:rPr>
            </w:pPr>
            <w:ins w:id="418" w:author="Yuanyuan Zhang" w:date="2023-04-10T16:26:00Z">
              <w:r>
                <w:rPr>
                  <w:rFonts w:ascii="Arial" w:hAnsi="Arial" w:hint="eastAsia"/>
                  <w:sz w:val="18"/>
                  <w:lang w:eastAsia="zh-CN"/>
                </w:rPr>
                <w:t>8</w:t>
              </w:r>
              <w:r>
                <w:rPr>
                  <w:rFonts w:ascii="Arial" w:hAnsi="Arial"/>
                  <w:sz w:val="18"/>
                  <w:lang w:eastAsia="zh-CN"/>
                </w:rPr>
                <w:t>.8</w:t>
              </w:r>
            </w:ins>
          </w:p>
        </w:tc>
        <w:tc>
          <w:tcPr>
            <w:tcW w:w="708" w:type="dxa"/>
          </w:tcPr>
          <w:p w14:paraId="4BB4AAF4" w14:textId="77777777" w:rsidR="006D6AE4" w:rsidRPr="002E54E1" w:rsidRDefault="006D6AE4" w:rsidP="00867BB0">
            <w:pPr>
              <w:keepNext/>
              <w:keepLines/>
              <w:spacing w:after="0"/>
              <w:jc w:val="center"/>
              <w:rPr>
                <w:ins w:id="419" w:author="Yuanyuan Zhang" w:date="2023-04-10T16:26:00Z"/>
                <w:rFonts w:ascii="Arial" w:hAnsi="Arial"/>
                <w:sz w:val="18"/>
                <w:lang w:eastAsia="zh-CN"/>
              </w:rPr>
            </w:pPr>
            <w:ins w:id="420" w:author="Yuanyuan Zhang" w:date="2023-04-10T16:26:00Z">
              <w:r>
                <w:rPr>
                  <w:rFonts w:ascii="Arial" w:hAnsi="Arial" w:hint="eastAsia"/>
                  <w:sz w:val="18"/>
                  <w:lang w:eastAsia="zh-CN"/>
                </w:rPr>
                <w:t>7</w:t>
              </w:r>
              <w:r>
                <w:rPr>
                  <w:rFonts w:ascii="Arial" w:hAnsi="Arial"/>
                  <w:sz w:val="18"/>
                  <w:lang w:eastAsia="zh-CN"/>
                </w:rPr>
                <w:t>.6</w:t>
              </w:r>
            </w:ins>
          </w:p>
        </w:tc>
        <w:tc>
          <w:tcPr>
            <w:tcW w:w="735" w:type="dxa"/>
          </w:tcPr>
          <w:p w14:paraId="6D0F2E5A" w14:textId="77777777" w:rsidR="006D6AE4" w:rsidRPr="002E54E1" w:rsidRDefault="006D6AE4" w:rsidP="00867BB0">
            <w:pPr>
              <w:keepNext/>
              <w:keepLines/>
              <w:spacing w:after="0"/>
              <w:jc w:val="center"/>
              <w:rPr>
                <w:ins w:id="421" w:author="Yuanyuan Zhang" w:date="2023-04-10T16:26:00Z"/>
                <w:rFonts w:ascii="Arial" w:hAnsi="Arial"/>
                <w:sz w:val="18"/>
                <w:lang w:eastAsia="zh-CN"/>
              </w:rPr>
            </w:pPr>
            <w:ins w:id="422" w:author="Yuanyuan Zhang" w:date="2023-04-10T16:26:00Z">
              <w:r>
                <w:rPr>
                  <w:rFonts w:ascii="Arial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hAnsi="Arial"/>
                  <w:sz w:val="18"/>
                  <w:lang w:eastAsia="zh-CN"/>
                </w:rPr>
                <w:t>.7</w:t>
              </w:r>
            </w:ins>
          </w:p>
        </w:tc>
        <w:tc>
          <w:tcPr>
            <w:tcW w:w="825" w:type="dxa"/>
          </w:tcPr>
          <w:p w14:paraId="7A72191E" w14:textId="77777777" w:rsidR="006D6AE4" w:rsidRPr="002E54E1" w:rsidRDefault="006D6AE4" w:rsidP="00867BB0">
            <w:pPr>
              <w:keepNext/>
              <w:keepLines/>
              <w:spacing w:after="0"/>
              <w:jc w:val="center"/>
              <w:rPr>
                <w:ins w:id="423" w:author="Yuanyuan Zhang" w:date="2023-04-10T16:26:00Z"/>
                <w:rFonts w:ascii="Arial" w:hAnsi="Arial"/>
                <w:sz w:val="18"/>
                <w:lang w:eastAsia="zh-CN"/>
              </w:rPr>
            </w:pPr>
            <w:ins w:id="424" w:author="Yuanyuan Zhang" w:date="2023-04-10T16:26:00Z">
              <w:r>
                <w:rPr>
                  <w:rFonts w:ascii="Arial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hAnsi="Arial"/>
                  <w:sz w:val="18"/>
                  <w:lang w:eastAsia="zh-CN"/>
                </w:rPr>
                <w:t>.4</w:t>
              </w:r>
            </w:ins>
          </w:p>
        </w:tc>
        <w:tc>
          <w:tcPr>
            <w:tcW w:w="788" w:type="dxa"/>
          </w:tcPr>
          <w:p w14:paraId="063A9FCB" w14:textId="77777777" w:rsidR="006D6AE4" w:rsidRPr="002E54E1" w:rsidRDefault="006D6AE4" w:rsidP="00867BB0">
            <w:pPr>
              <w:keepNext/>
              <w:keepLines/>
              <w:spacing w:after="0"/>
              <w:jc w:val="center"/>
              <w:rPr>
                <w:ins w:id="425" w:author="Yuanyuan Zhang" w:date="2023-04-10T16:26:00Z"/>
                <w:rFonts w:ascii="Arial" w:hAnsi="Arial"/>
                <w:sz w:val="18"/>
                <w:lang w:eastAsia="zh-CN"/>
              </w:rPr>
            </w:pPr>
            <w:ins w:id="426" w:author="Yuanyuan Zhang" w:date="2023-04-10T16:26:00Z">
              <w:r>
                <w:rPr>
                  <w:rFonts w:ascii="Arial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hAnsi="Arial"/>
                  <w:sz w:val="18"/>
                  <w:lang w:eastAsia="zh-CN"/>
                </w:rPr>
                <w:t>.0</w:t>
              </w:r>
            </w:ins>
          </w:p>
        </w:tc>
        <w:tc>
          <w:tcPr>
            <w:tcW w:w="788" w:type="dxa"/>
          </w:tcPr>
          <w:p w14:paraId="1210E705" w14:textId="77777777" w:rsidR="006D6AE4" w:rsidRPr="002E54E1" w:rsidRDefault="006D6AE4" w:rsidP="00867BB0">
            <w:pPr>
              <w:keepNext/>
              <w:keepLines/>
              <w:spacing w:after="0"/>
              <w:jc w:val="center"/>
              <w:rPr>
                <w:ins w:id="427" w:author="Yuanyuan Zhang" w:date="2023-04-10T16:26:00Z"/>
                <w:rFonts w:ascii="Arial" w:hAnsi="Arial"/>
                <w:sz w:val="18"/>
                <w:lang w:eastAsia="zh-CN"/>
              </w:rPr>
            </w:pPr>
            <w:ins w:id="428" w:author="Yuanyuan Zhang" w:date="2023-04-10T16:26:00Z">
              <w:r>
                <w:rPr>
                  <w:rFonts w:ascii="Arial" w:hAnsi="Arial" w:hint="eastAsia"/>
                  <w:sz w:val="18"/>
                  <w:lang w:eastAsia="zh-CN"/>
                </w:rPr>
                <w:t>5</w:t>
              </w:r>
              <w:r>
                <w:rPr>
                  <w:rFonts w:ascii="Arial" w:hAnsi="Arial"/>
                  <w:sz w:val="18"/>
                  <w:lang w:eastAsia="zh-CN"/>
                </w:rPr>
                <w:t>.9</w:t>
              </w:r>
            </w:ins>
          </w:p>
        </w:tc>
        <w:tc>
          <w:tcPr>
            <w:tcW w:w="717" w:type="dxa"/>
          </w:tcPr>
          <w:p w14:paraId="2D7B6E1A" w14:textId="77777777" w:rsidR="006D6AE4" w:rsidRPr="002E54E1" w:rsidRDefault="006D6AE4" w:rsidP="00867BB0">
            <w:pPr>
              <w:keepNext/>
              <w:keepLines/>
              <w:spacing w:after="0"/>
              <w:jc w:val="center"/>
              <w:rPr>
                <w:ins w:id="429" w:author="Yuanyuan Zhang" w:date="2023-04-10T16:26:00Z"/>
                <w:rFonts w:ascii="Arial" w:hAnsi="Arial"/>
                <w:sz w:val="18"/>
                <w:lang w:eastAsia="zh-CN"/>
              </w:rPr>
            </w:pPr>
            <w:ins w:id="430" w:author="Yuanyuan Zhang" w:date="2023-04-10T16:26:00Z">
              <w:r>
                <w:rPr>
                  <w:rFonts w:ascii="Arial" w:hAnsi="Arial" w:hint="eastAsia"/>
                  <w:sz w:val="18"/>
                  <w:lang w:eastAsia="zh-CN"/>
                </w:rPr>
                <w:t>5</w:t>
              </w:r>
              <w:r>
                <w:rPr>
                  <w:rFonts w:ascii="Arial" w:hAnsi="Arial"/>
                  <w:sz w:val="18"/>
                  <w:lang w:eastAsia="zh-CN"/>
                </w:rPr>
                <w:t>.8</w:t>
              </w:r>
            </w:ins>
          </w:p>
        </w:tc>
      </w:tr>
      <w:tr w:rsidR="006D6AE4" w:rsidRPr="002E54E1" w14:paraId="0EF7C5DA" w14:textId="77777777" w:rsidTr="00867BB0">
        <w:trPr>
          <w:trHeight w:val="187"/>
          <w:jc w:val="center"/>
          <w:ins w:id="431" w:author="Yuanyuan Zhang" w:date="2023-04-10T16:26:00Z"/>
        </w:trPr>
        <w:tc>
          <w:tcPr>
            <w:tcW w:w="11335" w:type="dxa"/>
            <w:gridSpan w:val="15"/>
            <w:vAlign w:val="center"/>
          </w:tcPr>
          <w:p w14:paraId="554D3BB1" w14:textId="77777777" w:rsidR="006D6AE4" w:rsidRPr="007A402E" w:rsidRDefault="006D6AE4" w:rsidP="00867BB0">
            <w:pPr>
              <w:pStyle w:val="TAN"/>
              <w:rPr>
                <w:ins w:id="432" w:author="Yuanyuan Zhang" w:date="2023-04-10T16:26:00Z"/>
              </w:rPr>
            </w:pPr>
            <w:ins w:id="433" w:author="Yuanyuan Zhang" w:date="2023-04-10T16:26:00Z">
              <w:r w:rsidRPr="00EF5447">
                <w:t xml:space="preserve">NOTE </w:t>
              </w:r>
              <w:r>
                <w:t>X</w:t>
              </w:r>
              <w:r w:rsidRPr="00EF5447">
                <w:t>:</w:t>
              </w:r>
              <w:r w:rsidRPr="00EF5447">
                <w:tab/>
                <w:t>Applicable only when harmonic mixing MSD for this combination is not applied.</w:t>
              </w:r>
            </w:ins>
          </w:p>
        </w:tc>
      </w:tr>
    </w:tbl>
    <w:p w14:paraId="526DF9C9" w14:textId="77777777" w:rsidR="006D6AE4" w:rsidRDefault="006D6AE4" w:rsidP="006D6AE4">
      <w:pPr>
        <w:keepNext/>
        <w:keepLines/>
        <w:spacing w:before="120"/>
        <w:outlineLvl w:val="3"/>
        <w:rPr>
          <w:ins w:id="434" w:author="Yuanyuan Zhang" w:date="2023-04-10T16:26:00Z"/>
          <w:rFonts w:ascii="Arial" w:eastAsia="等线" w:hAnsi="Arial"/>
          <w:sz w:val="24"/>
          <w:lang w:val="x-none"/>
        </w:rPr>
      </w:pPr>
    </w:p>
    <w:p w14:paraId="601479B2" w14:textId="77777777" w:rsidR="006D6AE4" w:rsidRPr="00EF5447" w:rsidRDefault="006D6AE4" w:rsidP="006D6AE4">
      <w:pPr>
        <w:pStyle w:val="TH"/>
        <w:rPr>
          <w:ins w:id="435" w:author="Yuanyuan Zhang" w:date="2023-04-10T16:26:00Z"/>
        </w:rPr>
      </w:pPr>
      <w:ins w:id="436" w:author="Yuanyuan Zhang" w:date="2023-04-10T16:26:00Z">
        <w:r w:rsidRPr="00EF5447">
          <w:t xml:space="preserve">Table </w:t>
        </w:r>
        <w:r>
          <w:t>5.x.3-4</w:t>
        </w:r>
        <w:r w:rsidRPr="00EF5447">
          <w:t>: Uplink configuration</w:t>
        </w:r>
        <w:r w:rsidRPr="00EF5447">
          <w:rPr>
            <w:lang w:eastAsia="zh-CN"/>
          </w:rPr>
          <w:t xml:space="preserve"> for r</w:t>
        </w:r>
        <w:r w:rsidRPr="00EF5447">
          <w:t>eference sensitivity exceptions due to cross band isolation for EN-DC in NR FR1</w:t>
        </w:r>
      </w:ins>
    </w:p>
    <w:tbl>
      <w:tblPr>
        <w:tblW w:w="113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6"/>
        <w:gridCol w:w="646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6D6AE4" w:rsidRPr="006F5A4E" w14:paraId="2D939556" w14:textId="77777777" w:rsidTr="00867BB0">
        <w:trPr>
          <w:trHeight w:val="187"/>
          <w:jc w:val="center"/>
          <w:ins w:id="437" w:author="Yuanyuan Zhang" w:date="2023-04-10T16:26:00Z"/>
        </w:trPr>
        <w:tc>
          <w:tcPr>
            <w:tcW w:w="11372" w:type="dxa"/>
            <w:gridSpan w:val="16"/>
          </w:tcPr>
          <w:p w14:paraId="0C8D8E2A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438" w:author="Yuanyuan Zhang" w:date="2023-04-10T16:26:00Z"/>
                <w:rFonts w:ascii="Arial" w:hAnsi="Arial"/>
                <w:b/>
                <w:sz w:val="18"/>
              </w:rPr>
            </w:pPr>
            <w:ins w:id="439" w:author="Yuanyuan Zhang" w:date="2023-04-10T16:26:00Z">
              <w:r w:rsidRPr="006F5A4E">
                <w:rPr>
                  <w:rFonts w:ascii="Arial" w:hAnsi="Arial"/>
                  <w:b/>
                  <w:sz w:val="18"/>
                </w:rPr>
                <w:t xml:space="preserve">E-UTRA or NR Band / SCS / Channel bandwidth of the affected DL band / UL RB allocation of the </w:t>
              </w:r>
              <w:proofErr w:type="spellStart"/>
              <w:r w:rsidRPr="006F5A4E">
                <w:rPr>
                  <w:rFonts w:ascii="Arial" w:hAnsi="Arial"/>
                  <w:b/>
                  <w:sz w:val="18"/>
                </w:rPr>
                <w:t>agressor</w:t>
              </w:r>
              <w:proofErr w:type="spellEnd"/>
              <w:r w:rsidRPr="006F5A4E">
                <w:rPr>
                  <w:rFonts w:ascii="Arial" w:hAnsi="Arial"/>
                  <w:b/>
                  <w:sz w:val="18"/>
                </w:rPr>
                <w:t xml:space="preserve"> band</w:t>
              </w:r>
            </w:ins>
          </w:p>
        </w:tc>
      </w:tr>
      <w:tr w:rsidR="006D6AE4" w:rsidRPr="006F5A4E" w14:paraId="386F762B" w14:textId="77777777" w:rsidTr="00867BB0">
        <w:trPr>
          <w:trHeight w:val="187"/>
          <w:jc w:val="center"/>
          <w:ins w:id="440" w:author="Yuanyuan Zhang" w:date="2023-04-10T16:26:00Z"/>
        </w:trPr>
        <w:tc>
          <w:tcPr>
            <w:tcW w:w="646" w:type="dxa"/>
            <w:shd w:val="clear" w:color="auto" w:fill="auto"/>
          </w:tcPr>
          <w:p w14:paraId="11D4C0F0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441" w:author="Yuanyuan Zhang" w:date="2023-04-10T16:26:00Z"/>
                <w:rFonts w:ascii="Arial" w:hAnsi="Arial"/>
                <w:b/>
                <w:sz w:val="18"/>
              </w:rPr>
            </w:pPr>
            <w:ins w:id="442" w:author="Yuanyuan Zhang" w:date="2023-04-10T16:26:00Z">
              <w:r w:rsidRPr="006F5A4E">
                <w:rPr>
                  <w:rFonts w:ascii="Arial" w:hAnsi="Arial"/>
                  <w:b/>
                  <w:sz w:val="18"/>
                </w:rPr>
                <w:t>UL band</w:t>
              </w:r>
            </w:ins>
          </w:p>
        </w:tc>
        <w:tc>
          <w:tcPr>
            <w:tcW w:w="646" w:type="dxa"/>
            <w:shd w:val="clear" w:color="auto" w:fill="auto"/>
          </w:tcPr>
          <w:p w14:paraId="29FA6F9C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443" w:author="Yuanyuan Zhang" w:date="2023-04-10T16:26:00Z"/>
                <w:rFonts w:ascii="Arial" w:hAnsi="Arial"/>
                <w:b/>
                <w:sz w:val="18"/>
              </w:rPr>
            </w:pPr>
            <w:ins w:id="444" w:author="Yuanyuan Zhang" w:date="2023-04-10T16:26:00Z">
              <w:r w:rsidRPr="006F5A4E">
                <w:rPr>
                  <w:rFonts w:ascii="Arial" w:hAnsi="Arial"/>
                  <w:b/>
                  <w:sz w:val="18"/>
                </w:rPr>
                <w:t>DL band</w:t>
              </w:r>
            </w:ins>
          </w:p>
        </w:tc>
        <w:tc>
          <w:tcPr>
            <w:tcW w:w="720" w:type="dxa"/>
          </w:tcPr>
          <w:p w14:paraId="079884E6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445" w:author="Yuanyuan Zhang" w:date="2023-04-10T16:26:00Z"/>
                <w:rFonts w:ascii="Arial" w:hAnsi="Arial"/>
                <w:b/>
                <w:sz w:val="18"/>
              </w:rPr>
            </w:pPr>
            <w:ins w:id="446" w:author="Yuanyuan Zhang" w:date="2023-04-10T16:26:00Z">
              <w:r w:rsidRPr="006F5A4E">
                <w:rPr>
                  <w:rFonts w:ascii="Arial" w:hAnsi="Arial"/>
                  <w:b/>
                  <w:sz w:val="18"/>
                </w:rPr>
                <w:t>SCS of UL band (kHz)</w:t>
              </w:r>
            </w:ins>
          </w:p>
        </w:tc>
        <w:tc>
          <w:tcPr>
            <w:tcW w:w="720" w:type="dxa"/>
            <w:shd w:val="clear" w:color="auto" w:fill="auto"/>
          </w:tcPr>
          <w:p w14:paraId="012F1B23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447" w:author="Yuanyuan Zhang" w:date="2023-04-10T16:26:00Z"/>
                <w:rFonts w:ascii="Arial" w:hAnsi="Arial"/>
                <w:b/>
                <w:sz w:val="18"/>
              </w:rPr>
            </w:pPr>
            <w:ins w:id="448" w:author="Yuanyuan Zhang" w:date="2023-04-10T16:26:00Z">
              <w:r w:rsidRPr="006F5A4E">
                <w:rPr>
                  <w:rFonts w:ascii="Arial" w:hAnsi="Arial"/>
                  <w:b/>
                  <w:sz w:val="18"/>
                </w:rPr>
                <w:t>5 MHz</w:t>
              </w:r>
            </w:ins>
          </w:p>
          <w:p w14:paraId="0730CE4F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449" w:author="Yuanyuan Zhang" w:date="2023-04-10T16:26:00Z"/>
                <w:rFonts w:ascii="Arial" w:hAnsi="Arial"/>
                <w:b/>
                <w:sz w:val="18"/>
              </w:rPr>
            </w:pPr>
            <w:ins w:id="450" w:author="Yuanyuan Zhang" w:date="2023-04-10T16:26:00Z">
              <w:r w:rsidRPr="006F5A4E">
                <w:rPr>
                  <w:rFonts w:ascii="Arial" w:hAnsi="Arial"/>
                  <w:b/>
                  <w:sz w:val="18"/>
                </w:rPr>
                <w:t>(L</w:t>
              </w:r>
              <w:r w:rsidRPr="006F5A4E">
                <w:rPr>
                  <w:rFonts w:ascii="Arial" w:hAnsi="Arial"/>
                  <w:b/>
                  <w:sz w:val="18"/>
                  <w:vertAlign w:val="subscript"/>
                </w:rPr>
                <w:t>CRB</w:t>
              </w:r>
              <w:r w:rsidRPr="006F5A4E"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720" w:type="dxa"/>
            <w:shd w:val="clear" w:color="auto" w:fill="auto"/>
          </w:tcPr>
          <w:p w14:paraId="76674FD7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451" w:author="Yuanyuan Zhang" w:date="2023-04-10T16:26:00Z"/>
                <w:rFonts w:ascii="Arial" w:hAnsi="Arial"/>
                <w:b/>
                <w:sz w:val="18"/>
              </w:rPr>
            </w:pPr>
            <w:ins w:id="452" w:author="Yuanyuan Zhang" w:date="2023-04-10T16:26:00Z">
              <w:r w:rsidRPr="006F5A4E">
                <w:rPr>
                  <w:rFonts w:ascii="Arial" w:hAnsi="Arial"/>
                  <w:b/>
                  <w:sz w:val="18"/>
                </w:rPr>
                <w:t>10 MHz</w:t>
              </w:r>
            </w:ins>
          </w:p>
          <w:p w14:paraId="746ED7B6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453" w:author="Yuanyuan Zhang" w:date="2023-04-10T16:26:00Z"/>
                <w:rFonts w:ascii="Arial" w:hAnsi="Arial"/>
                <w:b/>
                <w:sz w:val="18"/>
              </w:rPr>
            </w:pPr>
            <w:ins w:id="454" w:author="Yuanyuan Zhang" w:date="2023-04-10T16:26:00Z">
              <w:r w:rsidRPr="006F5A4E">
                <w:rPr>
                  <w:rFonts w:ascii="Arial" w:hAnsi="Arial"/>
                  <w:b/>
                  <w:sz w:val="18"/>
                </w:rPr>
                <w:t>(L</w:t>
              </w:r>
              <w:r w:rsidRPr="006F5A4E">
                <w:rPr>
                  <w:rFonts w:ascii="Arial" w:hAnsi="Arial"/>
                  <w:b/>
                  <w:sz w:val="18"/>
                  <w:vertAlign w:val="subscript"/>
                </w:rPr>
                <w:t>CRB</w:t>
              </w:r>
              <w:r w:rsidRPr="006F5A4E"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720" w:type="dxa"/>
            <w:shd w:val="clear" w:color="auto" w:fill="auto"/>
          </w:tcPr>
          <w:p w14:paraId="5B56593A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455" w:author="Yuanyuan Zhang" w:date="2023-04-10T16:26:00Z"/>
                <w:rFonts w:ascii="Arial" w:hAnsi="Arial"/>
                <w:b/>
                <w:sz w:val="18"/>
              </w:rPr>
            </w:pPr>
            <w:ins w:id="456" w:author="Yuanyuan Zhang" w:date="2023-04-10T16:26:00Z">
              <w:r w:rsidRPr="006F5A4E">
                <w:rPr>
                  <w:rFonts w:ascii="Arial" w:hAnsi="Arial"/>
                  <w:b/>
                  <w:sz w:val="18"/>
                </w:rPr>
                <w:t>15 MHz</w:t>
              </w:r>
            </w:ins>
          </w:p>
          <w:p w14:paraId="1AA9E681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457" w:author="Yuanyuan Zhang" w:date="2023-04-10T16:26:00Z"/>
                <w:rFonts w:ascii="Arial" w:hAnsi="Arial"/>
                <w:b/>
                <w:sz w:val="18"/>
              </w:rPr>
            </w:pPr>
            <w:ins w:id="458" w:author="Yuanyuan Zhang" w:date="2023-04-10T16:26:00Z">
              <w:r w:rsidRPr="006F5A4E">
                <w:rPr>
                  <w:rFonts w:ascii="Arial" w:hAnsi="Arial"/>
                  <w:b/>
                  <w:sz w:val="18"/>
                </w:rPr>
                <w:t>(L</w:t>
              </w:r>
              <w:r w:rsidRPr="006F5A4E">
                <w:rPr>
                  <w:rFonts w:ascii="Arial" w:hAnsi="Arial"/>
                  <w:b/>
                  <w:sz w:val="18"/>
                  <w:vertAlign w:val="subscript"/>
                </w:rPr>
                <w:t>CRB</w:t>
              </w:r>
              <w:r w:rsidRPr="006F5A4E"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720" w:type="dxa"/>
            <w:shd w:val="clear" w:color="auto" w:fill="auto"/>
          </w:tcPr>
          <w:p w14:paraId="02FCB3F1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459" w:author="Yuanyuan Zhang" w:date="2023-04-10T16:26:00Z"/>
                <w:rFonts w:ascii="Arial" w:hAnsi="Arial"/>
                <w:b/>
                <w:sz w:val="18"/>
              </w:rPr>
            </w:pPr>
            <w:ins w:id="460" w:author="Yuanyuan Zhang" w:date="2023-04-10T16:26:00Z">
              <w:r w:rsidRPr="006F5A4E">
                <w:rPr>
                  <w:rFonts w:ascii="Arial" w:hAnsi="Arial"/>
                  <w:b/>
                  <w:sz w:val="18"/>
                </w:rPr>
                <w:t>20 MHz</w:t>
              </w:r>
            </w:ins>
          </w:p>
          <w:p w14:paraId="338FC632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461" w:author="Yuanyuan Zhang" w:date="2023-04-10T16:26:00Z"/>
                <w:rFonts w:ascii="Arial" w:hAnsi="Arial"/>
                <w:b/>
                <w:sz w:val="18"/>
              </w:rPr>
            </w:pPr>
            <w:ins w:id="462" w:author="Yuanyuan Zhang" w:date="2023-04-10T16:26:00Z">
              <w:r w:rsidRPr="006F5A4E">
                <w:rPr>
                  <w:rFonts w:ascii="Arial" w:hAnsi="Arial"/>
                  <w:b/>
                  <w:sz w:val="18"/>
                </w:rPr>
                <w:t>(L</w:t>
              </w:r>
              <w:r w:rsidRPr="006F5A4E">
                <w:rPr>
                  <w:rFonts w:ascii="Arial" w:hAnsi="Arial"/>
                  <w:b/>
                  <w:sz w:val="18"/>
                  <w:vertAlign w:val="subscript"/>
                </w:rPr>
                <w:t>CRB</w:t>
              </w:r>
              <w:r w:rsidRPr="006F5A4E"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720" w:type="dxa"/>
            <w:shd w:val="clear" w:color="auto" w:fill="auto"/>
          </w:tcPr>
          <w:p w14:paraId="2DB33500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463" w:author="Yuanyuan Zhang" w:date="2023-04-10T16:26:00Z"/>
                <w:rFonts w:ascii="Arial" w:hAnsi="Arial"/>
                <w:b/>
                <w:sz w:val="18"/>
              </w:rPr>
            </w:pPr>
            <w:ins w:id="464" w:author="Yuanyuan Zhang" w:date="2023-04-10T16:26:00Z">
              <w:r w:rsidRPr="006F5A4E">
                <w:rPr>
                  <w:rFonts w:ascii="Arial" w:hAnsi="Arial"/>
                  <w:b/>
                  <w:sz w:val="18"/>
                </w:rPr>
                <w:t>25 MHz</w:t>
              </w:r>
            </w:ins>
          </w:p>
          <w:p w14:paraId="4F04FA65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465" w:author="Yuanyuan Zhang" w:date="2023-04-10T16:26:00Z"/>
                <w:rFonts w:ascii="Arial" w:hAnsi="Arial"/>
                <w:b/>
                <w:sz w:val="18"/>
              </w:rPr>
            </w:pPr>
            <w:ins w:id="466" w:author="Yuanyuan Zhang" w:date="2023-04-10T16:26:00Z">
              <w:r w:rsidRPr="006F5A4E">
                <w:rPr>
                  <w:rFonts w:ascii="Arial" w:hAnsi="Arial"/>
                  <w:b/>
                  <w:sz w:val="18"/>
                </w:rPr>
                <w:t>(L</w:t>
              </w:r>
              <w:r w:rsidRPr="006F5A4E">
                <w:rPr>
                  <w:rFonts w:ascii="Arial" w:hAnsi="Arial"/>
                  <w:b/>
                  <w:sz w:val="18"/>
                  <w:vertAlign w:val="subscript"/>
                </w:rPr>
                <w:t>CRB</w:t>
              </w:r>
              <w:r w:rsidRPr="006F5A4E"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720" w:type="dxa"/>
          </w:tcPr>
          <w:p w14:paraId="0D06D3C7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467" w:author="Yuanyuan Zhang" w:date="2023-04-10T16:26:00Z"/>
                <w:rFonts w:ascii="Arial" w:hAnsi="Arial"/>
                <w:b/>
                <w:sz w:val="18"/>
              </w:rPr>
            </w:pPr>
            <w:ins w:id="468" w:author="Yuanyuan Zhang" w:date="2023-04-10T16:26:00Z">
              <w:r w:rsidRPr="006F5A4E">
                <w:rPr>
                  <w:rFonts w:ascii="Arial" w:hAnsi="Arial"/>
                  <w:b/>
                  <w:sz w:val="18"/>
                </w:rPr>
                <w:t>30 MHz</w:t>
              </w:r>
            </w:ins>
          </w:p>
          <w:p w14:paraId="59F74006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469" w:author="Yuanyuan Zhang" w:date="2023-04-10T16:26:00Z"/>
                <w:rFonts w:ascii="Arial" w:hAnsi="Arial"/>
                <w:b/>
                <w:sz w:val="18"/>
              </w:rPr>
            </w:pPr>
            <w:ins w:id="470" w:author="Yuanyuan Zhang" w:date="2023-04-10T16:26:00Z">
              <w:r w:rsidRPr="006F5A4E">
                <w:rPr>
                  <w:rFonts w:ascii="Arial" w:hAnsi="Arial"/>
                  <w:b/>
                  <w:sz w:val="18"/>
                </w:rPr>
                <w:t>(L</w:t>
              </w:r>
              <w:r w:rsidRPr="006F5A4E">
                <w:rPr>
                  <w:rFonts w:ascii="Arial" w:hAnsi="Arial"/>
                  <w:b/>
                  <w:sz w:val="18"/>
                  <w:vertAlign w:val="subscript"/>
                </w:rPr>
                <w:t>CRB</w:t>
              </w:r>
              <w:r w:rsidRPr="006F5A4E"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720" w:type="dxa"/>
            <w:shd w:val="clear" w:color="auto" w:fill="auto"/>
          </w:tcPr>
          <w:p w14:paraId="7D601200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471" w:author="Yuanyuan Zhang" w:date="2023-04-10T16:26:00Z"/>
                <w:rFonts w:ascii="Arial" w:hAnsi="Arial"/>
                <w:b/>
                <w:sz w:val="18"/>
              </w:rPr>
            </w:pPr>
            <w:ins w:id="472" w:author="Yuanyuan Zhang" w:date="2023-04-10T16:26:00Z">
              <w:r w:rsidRPr="006F5A4E">
                <w:rPr>
                  <w:rFonts w:ascii="Arial" w:hAnsi="Arial"/>
                  <w:b/>
                  <w:sz w:val="18"/>
                </w:rPr>
                <w:t>40 MHz</w:t>
              </w:r>
            </w:ins>
          </w:p>
          <w:p w14:paraId="699F7273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473" w:author="Yuanyuan Zhang" w:date="2023-04-10T16:26:00Z"/>
                <w:rFonts w:ascii="Arial" w:hAnsi="Arial"/>
                <w:b/>
                <w:sz w:val="18"/>
              </w:rPr>
            </w:pPr>
            <w:ins w:id="474" w:author="Yuanyuan Zhang" w:date="2023-04-10T16:26:00Z">
              <w:r w:rsidRPr="006F5A4E">
                <w:rPr>
                  <w:rFonts w:ascii="Arial" w:hAnsi="Arial"/>
                  <w:b/>
                  <w:sz w:val="18"/>
                </w:rPr>
                <w:t>(L</w:t>
              </w:r>
              <w:r w:rsidRPr="006F5A4E">
                <w:rPr>
                  <w:rFonts w:ascii="Arial" w:hAnsi="Arial"/>
                  <w:b/>
                  <w:sz w:val="18"/>
                  <w:vertAlign w:val="subscript"/>
                </w:rPr>
                <w:t>CRB</w:t>
              </w:r>
              <w:r w:rsidRPr="006F5A4E"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720" w:type="dxa"/>
            <w:shd w:val="clear" w:color="auto" w:fill="auto"/>
          </w:tcPr>
          <w:p w14:paraId="24F687B6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475" w:author="Yuanyuan Zhang" w:date="2023-04-10T16:26:00Z"/>
                <w:rFonts w:ascii="Arial" w:hAnsi="Arial"/>
                <w:b/>
                <w:sz w:val="18"/>
              </w:rPr>
            </w:pPr>
            <w:ins w:id="476" w:author="Yuanyuan Zhang" w:date="2023-04-10T16:26:00Z">
              <w:r w:rsidRPr="006F5A4E">
                <w:rPr>
                  <w:rFonts w:ascii="Arial" w:hAnsi="Arial"/>
                  <w:b/>
                  <w:sz w:val="18"/>
                </w:rPr>
                <w:t>50 MHz</w:t>
              </w:r>
            </w:ins>
          </w:p>
          <w:p w14:paraId="20C1141B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477" w:author="Yuanyuan Zhang" w:date="2023-04-10T16:26:00Z"/>
                <w:rFonts w:ascii="Arial" w:hAnsi="Arial"/>
                <w:b/>
                <w:sz w:val="18"/>
              </w:rPr>
            </w:pPr>
            <w:ins w:id="478" w:author="Yuanyuan Zhang" w:date="2023-04-10T16:26:00Z">
              <w:r w:rsidRPr="006F5A4E">
                <w:rPr>
                  <w:rFonts w:ascii="Arial" w:hAnsi="Arial"/>
                  <w:b/>
                  <w:sz w:val="18"/>
                </w:rPr>
                <w:t>(L</w:t>
              </w:r>
              <w:r w:rsidRPr="006F5A4E">
                <w:rPr>
                  <w:rFonts w:ascii="Arial" w:hAnsi="Arial"/>
                  <w:b/>
                  <w:sz w:val="18"/>
                  <w:vertAlign w:val="subscript"/>
                </w:rPr>
                <w:t>CRB</w:t>
              </w:r>
              <w:r w:rsidRPr="006F5A4E"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720" w:type="dxa"/>
            <w:shd w:val="clear" w:color="auto" w:fill="auto"/>
          </w:tcPr>
          <w:p w14:paraId="2A2D121F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479" w:author="Yuanyuan Zhang" w:date="2023-04-10T16:26:00Z"/>
                <w:rFonts w:ascii="Arial" w:hAnsi="Arial"/>
                <w:b/>
                <w:sz w:val="18"/>
              </w:rPr>
            </w:pPr>
            <w:ins w:id="480" w:author="Yuanyuan Zhang" w:date="2023-04-10T16:26:00Z">
              <w:r w:rsidRPr="006F5A4E">
                <w:rPr>
                  <w:rFonts w:ascii="Arial" w:hAnsi="Arial"/>
                  <w:b/>
                  <w:sz w:val="18"/>
                </w:rPr>
                <w:t>60 MHz</w:t>
              </w:r>
            </w:ins>
          </w:p>
          <w:p w14:paraId="1E1CFF96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481" w:author="Yuanyuan Zhang" w:date="2023-04-10T16:26:00Z"/>
                <w:rFonts w:ascii="Arial" w:hAnsi="Arial"/>
                <w:b/>
                <w:sz w:val="18"/>
              </w:rPr>
            </w:pPr>
            <w:ins w:id="482" w:author="Yuanyuan Zhang" w:date="2023-04-10T16:26:00Z">
              <w:r w:rsidRPr="006F5A4E">
                <w:rPr>
                  <w:rFonts w:ascii="Arial" w:hAnsi="Arial"/>
                  <w:b/>
                  <w:sz w:val="18"/>
                </w:rPr>
                <w:t>(L</w:t>
              </w:r>
              <w:r w:rsidRPr="006F5A4E">
                <w:rPr>
                  <w:rFonts w:ascii="Arial" w:hAnsi="Arial"/>
                  <w:b/>
                  <w:sz w:val="18"/>
                  <w:vertAlign w:val="subscript"/>
                </w:rPr>
                <w:t>CRB</w:t>
              </w:r>
              <w:r w:rsidRPr="006F5A4E"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720" w:type="dxa"/>
          </w:tcPr>
          <w:p w14:paraId="5985EC8A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483" w:author="Yuanyuan Zhang" w:date="2023-04-10T16:26:00Z"/>
                <w:rFonts w:ascii="Arial" w:hAnsi="Arial"/>
                <w:b/>
                <w:sz w:val="18"/>
              </w:rPr>
            </w:pPr>
            <w:ins w:id="484" w:author="Yuanyuan Zhang" w:date="2023-04-10T16:26:00Z">
              <w:r w:rsidRPr="006F5A4E">
                <w:rPr>
                  <w:rFonts w:ascii="Arial" w:hAnsi="Arial"/>
                  <w:b/>
                  <w:sz w:val="18"/>
                </w:rPr>
                <w:t>70 MHz</w:t>
              </w:r>
            </w:ins>
          </w:p>
          <w:p w14:paraId="01D05C2E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485" w:author="Yuanyuan Zhang" w:date="2023-04-10T16:26:00Z"/>
                <w:rFonts w:ascii="Arial" w:hAnsi="Arial"/>
                <w:b/>
                <w:sz w:val="18"/>
              </w:rPr>
            </w:pPr>
            <w:ins w:id="486" w:author="Yuanyuan Zhang" w:date="2023-04-10T16:26:00Z">
              <w:r w:rsidRPr="006F5A4E">
                <w:rPr>
                  <w:rFonts w:ascii="Arial" w:hAnsi="Arial"/>
                  <w:b/>
                  <w:sz w:val="18"/>
                </w:rPr>
                <w:t>(L</w:t>
              </w:r>
              <w:r w:rsidRPr="006F5A4E">
                <w:rPr>
                  <w:rFonts w:ascii="Arial" w:hAnsi="Arial"/>
                  <w:b/>
                  <w:sz w:val="18"/>
                  <w:vertAlign w:val="subscript"/>
                </w:rPr>
                <w:t>CRB</w:t>
              </w:r>
              <w:r w:rsidRPr="006F5A4E"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720" w:type="dxa"/>
            <w:shd w:val="clear" w:color="auto" w:fill="auto"/>
          </w:tcPr>
          <w:p w14:paraId="316CEF5C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487" w:author="Yuanyuan Zhang" w:date="2023-04-10T16:26:00Z"/>
                <w:rFonts w:ascii="Arial" w:hAnsi="Arial"/>
                <w:b/>
                <w:sz w:val="18"/>
              </w:rPr>
            </w:pPr>
            <w:ins w:id="488" w:author="Yuanyuan Zhang" w:date="2023-04-10T16:26:00Z">
              <w:r w:rsidRPr="006F5A4E">
                <w:rPr>
                  <w:rFonts w:ascii="Arial" w:hAnsi="Arial"/>
                  <w:b/>
                  <w:sz w:val="18"/>
                </w:rPr>
                <w:t>80 MHz</w:t>
              </w:r>
            </w:ins>
          </w:p>
          <w:p w14:paraId="3B275B11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489" w:author="Yuanyuan Zhang" w:date="2023-04-10T16:26:00Z"/>
                <w:rFonts w:ascii="Arial" w:hAnsi="Arial"/>
                <w:b/>
                <w:sz w:val="18"/>
              </w:rPr>
            </w:pPr>
            <w:ins w:id="490" w:author="Yuanyuan Zhang" w:date="2023-04-10T16:26:00Z">
              <w:r w:rsidRPr="006F5A4E">
                <w:rPr>
                  <w:rFonts w:ascii="Arial" w:hAnsi="Arial"/>
                  <w:b/>
                  <w:sz w:val="18"/>
                </w:rPr>
                <w:t>(L</w:t>
              </w:r>
              <w:r w:rsidRPr="006F5A4E">
                <w:rPr>
                  <w:rFonts w:ascii="Arial" w:hAnsi="Arial"/>
                  <w:b/>
                  <w:sz w:val="18"/>
                  <w:vertAlign w:val="subscript"/>
                </w:rPr>
                <w:t>CRB</w:t>
              </w:r>
              <w:r w:rsidRPr="006F5A4E"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720" w:type="dxa"/>
          </w:tcPr>
          <w:p w14:paraId="6FDD5FF5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491" w:author="Yuanyuan Zhang" w:date="2023-04-10T16:26:00Z"/>
                <w:rFonts w:ascii="Arial" w:hAnsi="Arial"/>
                <w:b/>
                <w:sz w:val="18"/>
              </w:rPr>
            </w:pPr>
            <w:ins w:id="492" w:author="Yuanyuan Zhang" w:date="2023-04-10T16:26:00Z">
              <w:r w:rsidRPr="006F5A4E">
                <w:rPr>
                  <w:rFonts w:ascii="Arial" w:hAnsi="Arial"/>
                  <w:b/>
                  <w:sz w:val="18"/>
                </w:rPr>
                <w:t>90 MHz</w:t>
              </w:r>
            </w:ins>
          </w:p>
          <w:p w14:paraId="1AB73078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493" w:author="Yuanyuan Zhang" w:date="2023-04-10T16:26:00Z"/>
                <w:rFonts w:ascii="Arial" w:hAnsi="Arial"/>
                <w:b/>
                <w:sz w:val="18"/>
              </w:rPr>
            </w:pPr>
            <w:ins w:id="494" w:author="Yuanyuan Zhang" w:date="2023-04-10T16:26:00Z">
              <w:r w:rsidRPr="006F5A4E">
                <w:rPr>
                  <w:rFonts w:ascii="Arial" w:hAnsi="Arial"/>
                  <w:b/>
                  <w:sz w:val="18"/>
                </w:rPr>
                <w:t>(L</w:t>
              </w:r>
              <w:r w:rsidRPr="006F5A4E">
                <w:rPr>
                  <w:rFonts w:ascii="Arial" w:hAnsi="Arial"/>
                  <w:b/>
                  <w:sz w:val="18"/>
                  <w:vertAlign w:val="subscript"/>
                </w:rPr>
                <w:t>CRB</w:t>
              </w:r>
              <w:r w:rsidRPr="006F5A4E"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720" w:type="dxa"/>
            <w:shd w:val="clear" w:color="auto" w:fill="auto"/>
          </w:tcPr>
          <w:p w14:paraId="00CB25D1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495" w:author="Yuanyuan Zhang" w:date="2023-04-10T16:26:00Z"/>
                <w:rFonts w:ascii="Arial" w:hAnsi="Arial"/>
                <w:b/>
                <w:sz w:val="18"/>
              </w:rPr>
            </w:pPr>
            <w:ins w:id="496" w:author="Yuanyuan Zhang" w:date="2023-04-10T16:26:00Z">
              <w:r w:rsidRPr="006F5A4E">
                <w:rPr>
                  <w:rFonts w:ascii="Arial" w:hAnsi="Arial"/>
                  <w:b/>
                  <w:sz w:val="18"/>
                </w:rPr>
                <w:t>100 MHz</w:t>
              </w:r>
            </w:ins>
          </w:p>
          <w:p w14:paraId="0C767B93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497" w:author="Yuanyuan Zhang" w:date="2023-04-10T16:26:00Z"/>
                <w:rFonts w:ascii="Arial" w:hAnsi="Arial"/>
                <w:b/>
                <w:sz w:val="18"/>
              </w:rPr>
            </w:pPr>
            <w:ins w:id="498" w:author="Yuanyuan Zhang" w:date="2023-04-10T16:26:00Z">
              <w:r w:rsidRPr="006F5A4E">
                <w:rPr>
                  <w:rFonts w:ascii="Arial" w:hAnsi="Arial"/>
                  <w:b/>
                  <w:sz w:val="18"/>
                </w:rPr>
                <w:t>(L</w:t>
              </w:r>
              <w:r w:rsidRPr="006F5A4E">
                <w:rPr>
                  <w:rFonts w:ascii="Arial" w:hAnsi="Arial"/>
                  <w:b/>
                  <w:sz w:val="18"/>
                  <w:vertAlign w:val="subscript"/>
                </w:rPr>
                <w:t>CRB</w:t>
              </w:r>
              <w:r w:rsidRPr="006F5A4E"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</w:tr>
      <w:tr w:rsidR="006D6AE4" w:rsidRPr="006F5A4E" w14:paraId="4B63EE16" w14:textId="77777777" w:rsidTr="00867BB0">
        <w:trPr>
          <w:trHeight w:val="187"/>
          <w:jc w:val="center"/>
          <w:ins w:id="499" w:author="Yuanyuan Zhang" w:date="2023-04-10T16:26:00Z"/>
        </w:trPr>
        <w:tc>
          <w:tcPr>
            <w:tcW w:w="646" w:type="dxa"/>
            <w:shd w:val="clear" w:color="auto" w:fill="auto"/>
            <w:vAlign w:val="center"/>
          </w:tcPr>
          <w:p w14:paraId="271524B4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500" w:author="Yuanyuan Zhang" w:date="2023-04-10T16:26:00Z"/>
                <w:rFonts w:ascii="Arial" w:hAnsi="Arial"/>
                <w:sz w:val="18"/>
                <w:lang w:eastAsia="zh-CN"/>
              </w:rPr>
            </w:pPr>
            <w:ins w:id="501" w:author="Yuanyuan Zhang" w:date="2023-04-10T16:26:00Z">
              <w:r w:rsidRPr="00BF62E5">
                <w:rPr>
                  <w:rFonts w:ascii="Arial" w:hAnsi="Arial"/>
                  <w:sz w:val="18"/>
                  <w:lang w:eastAsia="zh-CN"/>
                </w:rPr>
                <w:t>41</w:t>
              </w:r>
            </w:ins>
          </w:p>
        </w:tc>
        <w:tc>
          <w:tcPr>
            <w:tcW w:w="646" w:type="dxa"/>
            <w:shd w:val="clear" w:color="auto" w:fill="auto"/>
            <w:vAlign w:val="center"/>
          </w:tcPr>
          <w:p w14:paraId="712DDDB6" w14:textId="77777777" w:rsidR="006D6AE4" w:rsidRPr="00BF62E5" w:rsidRDefault="006D6AE4" w:rsidP="00867BB0">
            <w:pPr>
              <w:keepNext/>
              <w:keepLines/>
              <w:spacing w:after="0"/>
              <w:jc w:val="center"/>
              <w:rPr>
                <w:ins w:id="502" w:author="Yuanyuan Zhang" w:date="2023-04-10T16:26:00Z"/>
                <w:rFonts w:ascii="Arial" w:hAnsi="Arial"/>
                <w:sz w:val="18"/>
                <w:lang w:eastAsia="zh-CN"/>
              </w:rPr>
            </w:pPr>
            <w:ins w:id="503" w:author="Yuanyuan Zhang" w:date="2023-04-10T16:26:00Z">
              <w:r w:rsidRPr="00BF62E5">
                <w:rPr>
                  <w:rFonts w:ascii="Arial" w:hAnsi="Arial"/>
                  <w:sz w:val="18"/>
                  <w:lang w:eastAsia="zh-CN"/>
                </w:rPr>
                <w:t>n77</w:t>
              </w:r>
            </w:ins>
          </w:p>
        </w:tc>
        <w:tc>
          <w:tcPr>
            <w:tcW w:w="720" w:type="dxa"/>
            <w:vAlign w:val="center"/>
          </w:tcPr>
          <w:p w14:paraId="079F8489" w14:textId="77777777" w:rsidR="006D6AE4" w:rsidRPr="00BF62E5" w:rsidRDefault="006D6AE4" w:rsidP="00867BB0">
            <w:pPr>
              <w:keepNext/>
              <w:keepLines/>
              <w:spacing w:after="0"/>
              <w:jc w:val="center"/>
              <w:rPr>
                <w:ins w:id="504" w:author="Yuanyuan Zhang" w:date="2023-04-10T16:26:00Z"/>
                <w:rFonts w:ascii="Arial" w:hAnsi="Arial"/>
                <w:sz w:val="18"/>
                <w:lang w:eastAsia="zh-CN"/>
              </w:rPr>
            </w:pPr>
            <w:ins w:id="505" w:author="Yuanyuan Zhang" w:date="2023-04-10T16:26:00Z">
              <w:r w:rsidRPr="00BF62E5"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0DAC212A" w14:textId="77777777" w:rsidR="006D6AE4" w:rsidRPr="00BF62E5" w:rsidRDefault="006D6AE4" w:rsidP="00867BB0">
            <w:pPr>
              <w:keepNext/>
              <w:keepLines/>
              <w:spacing w:after="0"/>
              <w:jc w:val="center"/>
              <w:rPr>
                <w:ins w:id="506" w:author="Yuanyuan Zhang" w:date="2023-04-10T16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F80EDE0" w14:textId="77777777" w:rsidR="006D6AE4" w:rsidRPr="00BF62E5" w:rsidRDefault="006D6AE4" w:rsidP="00867BB0">
            <w:pPr>
              <w:keepNext/>
              <w:keepLines/>
              <w:spacing w:after="0"/>
              <w:jc w:val="center"/>
              <w:rPr>
                <w:ins w:id="507" w:author="Yuanyuan Zhang" w:date="2023-04-10T16:26:00Z"/>
                <w:rFonts w:ascii="Arial" w:hAnsi="Arial"/>
                <w:sz w:val="18"/>
                <w:lang w:eastAsia="zh-CN"/>
              </w:rPr>
            </w:pPr>
            <w:ins w:id="508" w:author="Yuanyuan Zhang" w:date="2023-04-10T16:26:00Z">
              <w:r w:rsidRPr="00BF62E5">
                <w:rPr>
                  <w:rFonts w:ascii="Arial" w:hAnsi="Arial"/>
                  <w:sz w:val="18"/>
                  <w:lang w:eastAsia="zh-CN"/>
                </w:rPr>
                <w:t>100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303264E5" w14:textId="77777777" w:rsidR="006D6AE4" w:rsidRPr="00BF62E5" w:rsidRDefault="006D6AE4" w:rsidP="00867BB0">
            <w:pPr>
              <w:keepNext/>
              <w:keepLines/>
              <w:spacing w:after="0"/>
              <w:jc w:val="center"/>
              <w:rPr>
                <w:ins w:id="509" w:author="Yuanyuan Zhang" w:date="2023-04-10T16:26:00Z"/>
                <w:rFonts w:ascii="Arial" w:hAnsi="Arial"/>
                <w:sz w:val="18"/>
                <w:lang w:eastAsia="zh-CN"/>
              </w:rPr>
            </w:pPr>
            <w:ins w:id="510" w:author="Yuanyuan Zhang" w:date="2023-04-10T16:26:00Z">
              <w:r w:rsidRPr="00BF62E5">
                <w:rPr>
                  <w:rFonts w:ascii="Arial" w:hAnsi="Arial"/>
                  <w:sz w:val="18"/>
                  <w:lang w:eastAsia="zh-CN"/>
                </w:rPr>
                <w:t>100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185579B7" w14:textId="77777777" w:rsidR="006D6AE4" w:rsidRPr="00BF62E5" w:rsidRDefault="006D6AE4" w:rsidP="00867BB0">
            <w:pPr>
              <w:keepNext/>
              <w:keepLines/>
              <w:spacing w:after="0"/>
              <w:jc w:val="center"/>
              <w:rPr>
                <w:ins w:id="511" w:author="Yuanyuan Zhang" w:date="2023-04-10T16:26:00Z"/>
                <w:rFonts w:ascii="Arial" w:hAnsi="Arial"/>
                <w:sz w:val="18"/>
                <w:lang w:eastAsia="zh-CN"/>
              </w:rPr>
            </w:pPr>
            <w:ins w:id="512" w:author="Yuanyuan Zhang" w:date="2023-04-10T16:26:00Z">
              <w:r w:rsidRPr="00BF62E5">
                <w:rPr>
                  <w:rFonts w:ascii="Arial" w:hAnsi="Arial"/>
                  <w:sz w:val="18"/>
                  <w:lang w:eastAsia="zh-CN"/>
                </w:rPr>
                <w:t>100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222B10C3" w14:textId="77777777" w:rsidR="006D6AE4" w:rsidRPr="00BF62E5" w:rsidRDefault="006D6AE4" w:rsidP="00867BB0">
            <w:pPr>
              <w:keepNext/>
              <w:keepLines/>
              <w:spacing w:after="0"/>
              <w:jc w:val="center"/>
              <w:rPr>
                <w:ins w:id="513" w:author="Yuanyuan Zhang" w:date="2023-04-10T16:26:00Z"/>
                <w:rFonts w:ascii="Arial" w:hAnsi="Arial"/>
                <w:sz w:val="18"/>
                <w:lang w:eastAsia="zh-CN"/>
              </w:rPr>
            </w:pPr>
            <w:ins w:id="514" w:author="Yuanyuan Zhang" w:date="2023-04-10T16:26:00Z">
              <w:r w:rsidRPr="00BF62E5">
                <w:rPr>
                  <w:rFonts w:ascii="Arial" w:hAnsi="Arial"/>
                  <w:sz w:val="18"/>
                  <w:lang w:eastAsia="zh-CN"/>
                </w:rPr>
                <w:t>100</w:t>
              </w:r>
            </w:ins>
          </w:p>
        </w:tc>
        <w:tc>
          <w:tcPr>
            <w:tcW w:w="720" w:type="dxa"/>
            <w:vAlign w:val="center"/>
          </w:tcPr>
          <w:p w14:paraId="692ED3EA" w14:textId="77777777" w:rsidR="006D6AE4" w:rsidRPr="00BF62E5" w:rsidRDefault="006D6AE4" w:rsidP="00867BB0">
            <w:pPr>
              <w:keepNext/>
              <w:keepLines/>
              <w:spacing w:after="0"/>
              <w:jc w:val="center"/>
              <w:rPr>
                <w:ins w:id="515" w:author="Yuanyuan Zhang" w:date="2023-04-10T16:26:00Z"/>
                <w:rFonts w:ascii="Arial" w:hAnsi="Arial"/>
                <w:sz w:val="18"/>
                <w:lang w:eastAsia="zh-CN"/>
              </w:rPr>
            </w:pPr>
            <w:ins w:id="516" w:author="Yuanyuan Zhang" w:date="2023-04-10T16:26:00Z">
              <w:r w:rsidRPr="00BF62E5">
                <w:rPr>
                  <w:rFonts w:ascii="Arial" w:hAnsi="Arial"/>
                  <w:sz w:val="18"/>
                  <w:lang w:eastAsia="zh-CN"/>
                </w:rPr>
                <w:t>100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4484B85C" w14:textId="77777777" w:rsidR="006D6AE4" w:rsidRPr="00BF62E5" w:rsidRDefault="006D6AE4" w:rsidP="00867BB0">
            <w:pPr>
              <w:keepNext/>
              <w:keepLines/>
              <w:spacing w:after="0"/>
              <w:jc w:val="center"/>
              <w:rPr>
                <w:ins w:id="517" w:author="Yuanyuan Zhang" w:date="2023-04-10T16:26:00Z"/>
                <w:rFonts w:ascii="Arial" w:hAnsi="Arial"/>
                <w:sz w:val="18"/>
                <w:lang w:eastAsia="zh-CN"/>
              </w:rPr>
            </w:pPr>
            <w:ins w:id="518" w:author="Yuanyuan Zhang" w:date="2023-04-10T16:26:00Z">
              <w:r w:rsidRPr="00BF62E5">
                <w:rPr>
                  <w:rFonts w:ascii="Arial" w:hAnsi="Arial"/>
                  <w:sz w:val="18"/>
                  <w:lang w:eastAsia="zh-CN"/>
                </w:rPr>
                <w:t>100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32A18108" w14:textId="77777777" w:rsidR="006D6AE4" w:rsidRPr="00BF62E5" w:rsidRDefault="006D6AE4" w:rsidP="00867BB0">
            <w:pPr>
              <w:keepNext/>
              <w:keepLines/>
              <w:spacing w:after="0"/>
              <w:jc w:val="center"/>
              <w:rPr>
                <w:ins w:id="519" w:author="Yuanyuan Zhang" w:date="2023-04-10T16:26:00Z"/>
                <w:rFonts w:ascii="Arial" w:hAnsi="Arial"/>
                <w:sz w:val="18"/>
                <w:lang w:eastAsia="zh-CN"/>
              </w:rPr>
            </w:pPr>
            <w:ins w:id="520" w:author="Yuanyuan Zhang" w:date="2023-04-10T16:26:00Z">
              <w:r w:rsidRPr="00BF62E5">
                <w:rPr>
                  <w:rFonts w:ascii="Arial" w:hAnsi="Arial"/>
                  <w:sz w:val="18"/>
                  <w:lang w:eastAsia="zh-CN"/>
                </w:rPr>
                <w:t>100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78DFE10D" w14:textId="77777777" w:rsidR="006D6AE4" w:rsidRPr="00BF62E5" w:rsidRDefault="006D6AE4" w:rsidP="00867BB0">
            <w:pPr>
              <w:keepNext/>
              <w:keepLines/>
              <w:spacing w:after="0"/>
              <w:jc w:val="center"/>
              <w:rPr>
                <w:ins w:id="521" w:author="Yuanyuan Zhang" w:date="2023-04-10T16:26:00Z"/>
                <w:rFonts w:ascii="Arial" w:hAnsi="Arial"/>
                <w:sz w:val="18"/>
                <w:lang w:eastAsia="zh-CN"/>
              </w:rPr>
            </w:pPr>
            <w:ins w:id="522" w:author="Yuanyuan Zhang" w:date="2023-04-10T16:26:00Z">
              <w:r w:rsidRPr="00BF62E5">
                <w:rPr>
                  <w:rFonts w:ascii="Arial" w:hAnsi="Arial"/>
                  <w:sz w:val="18"/>
                  <w:lang w:eastAsia="zh-CN"/>
                </w:rPr>
                <w:t>100</w:t>
              </w:r>
            </w:ins>
          </w:p>
        </w:tc>
        <w:tc>
          <w:tcPr>
            <w:tcW w:w="720" w:type="dxa"/>
            <w:vAlign w:val="center"/>
          </w:tcPr>
          <w:p w14:paraId="3FC9A510" w14:textId="77777777" w:rsidR="006D6AE4" w:rsidRPr="00BF62E5" w:rsidRDefault="006D6AE4" w:rsidP="00867BB0">
            <w:pPr>
              <w:keepNext/>
              <w:keepLines/>
              <w:spacing w:after="0"/>
              <w:jc w:val="center"/>
              <w:rPr>
                <w:ins w:id="523" w:author="Yuanyuan Zhang" w:date="2023-04-10T16:26:00Z"/>
                <w:rFonts w:ascii="Arial" w:hAnsi="Arial"/>
                <w:sz w:val="18"/>
                <w:lang w:eastAsia="zh-CN"/>
              </w:rPr>
            </w:pPr>
            <w:ins w:id="524" w:author="Yuanyuan Zhang" w:date="2023-04-10T16:26:00Z">
              <w:r w:rsidRPr="00BF62E5">
                <w:rPr>
                  <w:rFonts w:ascii="Arial" w:hAnsi="Arial"/>
                  <w:sz w:val="18"/>
                  <w:lang w:eastAsia="zh-CN"/>
                </w:rPr>
                <w:t>100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35CE1BAC" w14:textId="77777777" w:rsidR="006D6AE4" w:rsidRPr="00BF62E5" w:rsidRDefault="006D6AE4" w:rsidP="00867BB0">
            <w:pPr>
              <w:keepNext/>
              <w:keepLines/>
              <w:spacing w:after="0"/>
              <w:jc w:val="center"/>
              <w:rPr>
                <w:ins w:id="525" w:author="Yuanyuan Zhang" w:date="2023-04-10T16:26:00Z"/>
                <w:rFonts w:ascii="Arial" w:hAnsi="Arial"/>
                <w:sz w:val="18"/>
                <w:lang w:eastAsia="zh-CN"/>
              </w:rPr>
            </w:pPr>
            <w:ins w:id="526" w:author="Yuanyuan Zhang" w:date="2023-04-10T16:26:00Z">
              <w:r w:rsidRPr="00BF62E5">
                <w:rPr>
                  <w:rFonts w:ascii="Arial" w:hAnsi="Arial"/>
                  <w:sz w:val="18"/>
                  <w:lang w:eastAsia="zh-CN"/>
                </w:rPr>
                <w:t>100</w:t>
              </w:r>
            </w:ins>
          </w:p>
        </w:tc>
        <w:tc>
          <w:tcPr>
            <w:tcW w:w="720" w:type="dxa"/>
            <w:vAlign w:val="center"/>
          </w:tcPr>
          <w:p w14:paraId="3F086C8D" w14:textId="77777777" w:rsidR="006D6AE4" w:rsidRPr="00BF62E5" w:rsidRDefault="006D6AE4" w:rsidP="00867BB0">
            <w:pPr>
              <w:keepNext/>
              <w:keepLines/>
              <w:spacing w:after="0"/>
              <w:jc w:val="center"/>
              <w:rPr>
                <w:ins w:id="527" w:author="Yuanyuan Zhang" w:date="2023-04-10T16:26:00Z"/>
                <w:rFonts w:ascii="Arial" w:hAnsi="Arial"/>
                <w:sz w:val="18"/>
                <w:lang w:eastAsia="zh-CN"/>
              </w:rPr>
            </w:pPr>
            <w:ins w:id="528" w:author="Yuanyuan Zhang" w:date="2023-04-10T16:26:00Z">
              <w:r w:rsidRPr="00BF62E5">
                <w:rPr>
                  <w:rFonts w:ascii="Arial" w:hAnsi="Arial"/>
                  <w:sz w:val="18"/>
                  <w:lang w:eastAsia="zh-CN"/>
                </w:rPr>
                <w:t>100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4139399C" w14:textId="77777777" w:rsidR="006D6AE4" w:rsidRPr="00BF62E5" w:rsidRDefault="006D6AE4" w:rsidP="00867BB0">
            <w:pPr>
              <w:keepNext/>
              <w:keepLines/>
              <w:spacing w:after="0"/>
              <w:jc w:val="center"/>
              <w:rPr>
                <w:ins w:id="529" w:author="Yuanyuan Zhang" w:date="2023-04-10T16:26:00Z"/>
                <w:rFonts w:ascii="Arial" w:hAnsi="Arial"/>
                <w:sz w:val="18"/>
                <w:lang w:eastAsia="zh-CN"/>
              </w:rPr>
            </w:pPr>
            <w:ins w:id="530" w:author="Yuanyuan Zhang" w:date="2023-04-10T16:26:00Z">
              <w:r w:rsidRPr="00BF62E5">
                <w:rPr>
                  <w:rFonts w:ascii="Arial" w:hAnsi="Arial"/>
                  <w:sz w:val="18"/>
                  <w:lang w:eastAsia="zh-CN"/>
                </w:rPr>
                <w:t>100</w:t>
              </w:r>
            </w:ins>
          </w:p>
        </w:tc>
      </w:tr>
      <w:tr w:rsidR="006D6AE4" w:rsidRPr="006F5A4E" w14:paraId="74F29015" w14:textId="77777777" w:rsidTr="00867BB0">
        <w:trPr>
          <w:trHeight w:val="187"/>
          <w:jc w:val="center"/>
          <w:ins w:id="531" w:author="Yuanyuan Zhang" w:date="2023-04-10T16:26:00Z"/>
        </w:trPr>
        <w:tc>
          <w:tcPr>
            <w:tcW w:w="646" w:type="dxa"/>
            <w:shd w:val="clear" w:color="auto" w:fill="auto"/>
            <w:vAlign w:val="center"/>
          </w:tcPr>
          <w:p w14:paraId="53B1A8B8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532" w:author="Yuanyuan Zhang" w:date="2023-04-10T16:26:00Z"/>
                <w:rFonts w:ascii="Arial" w:hAnsi="Arial"/>
                <w:sz w:val="18"/>
                <w:lang w:eastAsia="zh-CN"/>
              </w:rPr>
            </w:pPr>
            <w:ins w:id="533" w:author="Yuanyuan Zhang" w:date="2023-04-10T16:26:00Z">
              <w:r w:rsidRPr="00BF62E5">
                <w:rPr>
                  <w:rFonts w:ascii="Arial" w:hAnsi="Arial"/>
                  <w:sz w:val="18"/>
                  <w:lang w:eastAsia="zh-CN"/>
                </w:rPr>
                <w:t>n77</w:t>
              </w:r>
            </w:ins>
          </w:p>
        </w:tc>
        <w:tc>
          <w:tcPr>
            <w:tcW w:w="646" w:type="dxa"/>
            <w:shd w:val="clear" w:color="auto" w:fill="auto"/>
            <w:vAlign w:val="center"/>
          </w:tcPr>
          <w:p w14:paraId="61A275CE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534" w:author="Yuanyuan Zhang" w:date="2023-04-10T16:26:00Z"/>
                <w:rFonts w:ascii="Arial" w:hAnsi="Arial"/>
                <w:sz w:val="18"/>
                <w:lang w:eastAsia="zh-CN"/>
              </w:rPr>
            </w:pPr>
            <w:ins w:id="535" w:author="Yuanyuan Zhang" w:date="2023-04-10T16:26:00Z">
              <w:r w:rsidRPr="00BF62E5">
                <w:rPr>
                  <w:rFonts w:ascii="Arial" w:hAnsi="Arial"/>
                  <w:sz w:val="18"/>
                  <w:lang w:eastAsia="zh-CN"/>
                </w:rPr>
                <w:t>41</w:t>
              </w:r>
            </w:ins>
          </w:p>
        </w:tc>
        <w:tc>
          <w:tcPr>
            <w:tcW w:w="720" w:type="dxa"/>
            <w:vAlign w:val="center"/>
          </w:tcPr>
          <w:p w14:paraId="308E4D4F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536" w:author="Yuanyuan Zhang" w:date="2023-04-10T16:26:00Z"/>
                <w:rFonts w:ascii="Arial" w:hAnsi="Arial"/>
                <w:sz w:val="18"/>
                <w:lang w:eastAsia="zh-CN"/>
              </w:rPr>
            </w:pPr>
            <w:ins w:id="537" w:author="Yuanyuan Zhang" w:date="2023-04-10T16:26:00Z">
              <w:r w:rsidRPr="00BF62E5">
                <w:rPr>
                  <w:rFonts w:ascii="Arial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5E3891A2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538" w:author="Yuanyuan Zhang" w:date="2023-04-10T16:26:00Z"/>
                <w:rFonts w:ascii="Arial" w:hAnsi="Arial"/>
                <w:sz w:val="18"/>
                <w:lang w:eastAsia="zh-CN"/>
              </w:rPr>
            </w:pPr>
            <w:ins w:id="539" w:author="Yuanyuan Zhang" w:date="2023-04-10T16:26:00Z">
              <w:r w:rsidRPr="00BF62E5">
                <w:rPr>
                  <w:rFonts w:ascii="Arial" w:hAnsi="Arial"/>
                  <w:sz w:val="18"/>
                  <w:lang w:eastAsia="zh-CN"/>
                </w:rPr>
                <w:t>270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3B37EE0F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540" w:author="Yuanyuan Zhang" w:date="2023-04-10T16:26:00Z"/>
                <w:rFonts w:ascii="Arial" w:hAnsi="Arial"/>
                <w:sz w:val="18"/>
                <w:lang w:eastAsia="zh-CN"/>
              </w:rPr>
            </w:pPr>
            <w:ins w:id="541" w:author="Yuanyuan Zhang" w:date="2023-04-10T16:26:00Z">
              <w:r w:rsidRPr="00BF62E5">
                <w:rPr>
                  <w:rFonts w:ascii="Arial" w:hAnsi="Arial"/>
                  <w:sz w:val="18"/>
                  <w:lang w:eastAsia="zh-CN"/>
                </w:rPr>
                <w:t>270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6BB4991A" w14:textId="77777777" w:rsidR="006D6AE4" w:rsidRPr="00BF62E5" w:rsidRDefault="006D6AE4" w:rsidP="00867BB0">
            <w:pPr>
              <w:keepNext/>
              <w:keepLines/>
              <w:spacing w:after="0"/>
              <w:jc w:val="center"/>
              <w:rPr>
                <w:ins w:id="542" w:author="Yuanyuan Zhang" w:date="2023-04-10T16:26:00Z"/>
                <w:rFonts w:ascii="Arial" w:hAnsi="Arial"/>
                <w:sz w:val="18"/>
                <w:lang w:eastAsia="zh-CN"/>
              </w:rPr>
            </w:pPr>
            <w:ins w:id="543" w:author="Yuanyuan Zhang" w:date="2023-04-10T16:26:00Z">
              <w:r w:rsidRPr="00BF62E5">
                <w:rPr>
                  <w:rFonts w:ascii="Arial" w:hAnsi="Arial"/>
                  <w:sz w:val="18"/>
                  <w:lang w:eastAsia="zh-CN"/>
                </w:rPr>
                <w:t>270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0A626A9E" w14:textId="77777777" w:rsidR="006D6AE4" w:rsidRPr="00BF62E5" w:rsidRDefault="006D6AE4" w:rsidP="00867BB0">
            <w:pPr>
              <w:keepNext/>
              <w:keepLines/>
              <w:spacing w:after="0"/>
              <w:jc w:val="center"/>
              <w:rPr>
                <w:ins w:id="544" w:author="Yuanyuan Zhang" w:date="2023-04-10T16:26:00Z"/>
                <w:rFonts w:ascii="Arial" w:hAnsi="Arial"/>
                <w:sz w:val="18"/>
                <w:lang w:eastAsia="zh-CN"/>
              </w:rPr>
            </w:pPr>
            <w:ins w:id="545" w:author="Yuanyuan Zhang" w:date="2023-04-10T16:26:00Z">
              <w:r w:rsidRPr="00BF62E5">
                <w:rPr>
                  <w:rFonts w:ascii="Arial" w:hAnsi="Arial"/>
                  <w:sz w:val="18"/>
                  <w:lang w:eastAsia="zh-CN"/>
                </w:rPr>
                <w:t>270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7CA0DFB9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546" w:author="Yuanyuan Zhang" w:date="2023-04-10T16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20" w:type="dxa"/>
            <w:vAlign w:val="center"/>
          </w:tcPr>
          <w:p w14:paraId="42B3C27B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547" w:author="Yuanyuan Zhang" w:date="2023-04-10T16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538AF58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548" w:author="Yuanyuan Zhang" w:date="2023-04-10T16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AB8175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549" w:author="Yuanyuan Zhang" w:date="2023-04-10T16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0925213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550" w:author="Yuanyuan Zhang" w:date="2023-04-10T16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20" w:type="dxa"/>
          </w:tcPr>
          <w:p w14:paraId="18638450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551" w:author="Yuanyuan Zhang" w:date="2023-04-10T16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CD7A9A2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552" w:author="Yuanyuan Zhang" w:date="2023-04-10T16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20" w:type="dxa"/>
            <w:vAlign w:val="center"/>
          </w:tcPr>
          <w:p w14:paraId="38938B03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553" w:author="Yuanyuan Zhang" w:date="2023-04-10T16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F48BFCB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554" w:author="Yuanyuan Zhang" w:date="2023-04-10T16:26:00Z"/>
                <w:rFonts w:ascii="Arial" w:hAnsi="Arial"/>
                <w:sz w:val="18"/>
                <w:lang w:eastAsia="zh-CN"/>
              </w:rPr>
            </w:pPr>
          </w:p>
        </w:tc>
      </w:tr>
    </w:tbl>
    <w:p w14:paraId="188E5E75" w14:textId="77777777" w:rsidR="006D6AE4" w:rsidRPr="006F5A4E" w:rsidRDefault="006D6AE4" w:rsidP="006D6AE4">
      <w:pPr>
        <w:keepNext/>
        <w:keepLines/>
        <w:spacing w:before="120"/>
        <w:outlineLvl w:val="3"/>
        <w:rPr>
          <w:ins w:id="555" w:author="Yuanyuan Zhang" w:date="2023-04-10T16:26:00Z"/>
          <w:rFonts w:ascii="Arial" w:eastAsia="等线" w:hAnsi="Arial"/>
          <w:sz w:val="24"/>
          <w:lang w:val="x-none"/>
        </w:rPr>
      </w:pPr>
    </w:p>
    <w:p w14:paraId="28CA667A" w14:textId="77777777" w:rsidR="006D6AE4" w:rsidRPr="009408E3" w:rsidRDefault="006D6AE4" w:rsidP="006D6AE4">
      <w:pPr>
        <w:keepNext/>
        <w:keepLines/>
        <w:spacing w:before="120"/>
        <w:ind w:left="1418" w:hanging="1418"/>
        <w:outlineLvl w:val="3"/>
        <w:rPr>
          <w:ins w:id="556" w:author="Yuanyuan Zhang" w:date="2023-04-10T16:26:00Z"/>
          <w:rFonts w:ascii="Arial" w:eastAsia="等线" w:hAnsi="Arial"/>
          <w:sz w:val="24"/>
          <w:lang w:eastAsia="zh-CN"/>
        </w:rPr>
      </w:pPr>
      <w:ins w:id="557" w:author="Yuanyuan Zhang" w:date="2023-04-10T16:26:00Z">
        <w:r w:rsidRPr="009408E3">
          <w:rPr>
            <w:rFonts w:ascii="Arial" w:eastAsia="等线" w:hAnsi="Arial"/>
            <w:sz w:val="24"/>
          </w:rPr>
          <w:t>5.</w:t>
        </w:r>
        <w:r>
          <w:rPr>
            <w:rFonts w:ascii="Arial" w:eastAsia="等线" w:hAnsi="Arial"/>
            <w:sz w:val="24"/>
          </w:rPr>
          <w:t>x</w:t>
        </w:r>
        <w:r w:rsidRPr="009408E3">
          <w:rPr>
            <w:rFonts w:ascii="Arial" w:eastAsia="等线" w:hAnsi="Arial"/>
            <w:sz w:val="24"/>
          </w:rPr>
          <w:t>.4</w:t>
        </w:r>
        <w:r w:rsidRPr="009408E3">
          <w:rPr>
            <w:rFonts w:ascii="Arial" w:eastAsia="等线" w:hAnsi="Arial"/>
            <w:sz w:val="24"/>
            <w:lang w:eastAsia="sv-SE"/>
          </w:rPr>
          <w:tab/>
        </w:r>
        <w:r w:rsidRPr="009408E3">
          <w:rPr>
            <w:rFonts w:ascii="Arial" w:eastAsia="等线" w:hAnsi="Arial"/>
            <w:sz w:val="24"/>
          </w:rPr>
          <w:t>∆T</w:t>
        </w:r>
        <w:r w:rsidRPr="009408E3">
          <w:rPr>
            <w:rFonts w:ascii="Arial" w:eastAsia="等线" w:hAnsi="Arial"/>
            <w:sz w:val="24"/>
            <w:vertAlign w:val="subscript"/>
          </w:rPr>
          <w:t>IB</w:t>
        </w:r>
        <w:r w:rsidRPr="009408E3">
          <w:rPr>
            <w:rFonts w:ascii="Arial" w:eastAsia="等线" w:hAnsi="Arial"/>
            <w:sz w:val="24"/>
          </w:rPr>
          <w:t xml:space="preserve"> and ∆R</w:t>
        </w:r>
        <w:r w:rsidRPr="009408E3">
          <w:rPr>
            <w:rFonts w:ascii="Arial" w:eastAsia="等线" w:hAnsi="Arial"/>
            <w:sz w:val="24"/>
            <w:vertAlign w:val="subscript"/>
          </w:rPr>
          <w:t>IB</w:t>
        </w:r>
        <w:r w:rsidRPr="009408E3">
          <w:rPr>
            <w:rFonts w:ascii="Arial" w:eastAsia="等线" w:hAnsi="Arial"/>
            <w:sz w:val="24"/>
          </w:rPr>
          <w:t xml:space="preserve"> values</w:t>
        </w:r>
        <w:bookmarkEnd w:id="94"/>
        <w:bookmarkEnd w:id="95"/>
        <w:bookmarkEnd w:id="96"/>
        <w:bookmarkEnd w:id="97"/>
        <w:bookmarkEnd w:id="98"/>
        <w:bookmarkEnd w:id="100"/>
      </w:ins>
    </w:p>
    <w:p w14:paraId="77CA2418" w14:textId="77777777" w:rsidR="006D6AE4" w:rsidRPr="009408E3" w:rsidRDefault="006D6AE4" w:rsidP="006D6AE4">
      <w:pPr>
        <w:rPr>
          <w:ins w:id="558" w:author="Yuanyuan Zhang" w:date="2023-04-10T16:26:00Z"/>
          <w:rFonts w:eastAsia="等线"/>
          <w:lang w:eastAsia="ja-JP"/>
        </w:rPr>
      </w:pPr>
      <w:ins w:id="559" w:author="Yuanyuan Zhang" w:date="2023-04-10T16:26:00Z">
        <w:r w:rsidRPr="009408E3">
          <w:rPr>
            <w:rFonts w:eastAsia="等线"/>
            <w:lang w:eastAsia="ja-JP"/>
          </w:rPr>
          <w:t>There is no change by comparing to the values for PC3 DC, so this section is omitted.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4C915A61" w14:textId="77777777" w:rsidR="009408E3" w:rsidRPr="009408E3" w:rsidRDefault="009408E3" w:rsidP="00BF6E68">
      <w:pPr>
        <w:pStyle w:val="B3"/>
        <w:ind w:left="0" w:firstLine="0"/>
        <w:jc w:val="center"/>
        <w:rPr>
          <w:b/>
          <w:color w:val="FF0000"/>
          <w:sz w:val="36"/>
        </w:rPr>
      </w:pPr>
    </w:p>
    <w:p w14:paraId="7F450E1B" w14:textId="77777777" w:rsidR="00BF6E68" w:rsidRPr="00BB66A6" w:rsidRDefault="00BF6E68" w:rsidP="00BB66A6">
      <w:pPr>
        <w:jc w:val="center"/>
        <w:rPr>
          <w:b/>
        </w:rPr>
      </w:pPr>
      <w:bookmarkStart w:id="560" w:name="_Toc523749803"/>
      <w:bookmarkStart w:id="561" w:name="_Toc523750868"/>
      <w:bookmarkStart w:id="562" w:name="_Toc527979881"/>
      <w:bookmarkStart w:id="563" w:name="_Hlk523749210"/>
      <w:bookmarkEnd w:id="2"/>
      <w:bookmarkEnd w:id="3"/>
      <w:bookmarkEnd w:id="4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5"/>
    <w:bookmarkEnd w:id="560"/>
    <w:bookmarkEnd w:id="561"/>
    <w:bookmarkEnd w:id="562"/>
    <w:bookmarkEnd w:id="563"/>
    <w:p w14:paraId="173B1DF8" w14:textId="77777777" w:rsidR="00BF6E68" w:rsidRPr="00915D73" w:rsidRDefault="00BF6E68" w:rsidP="00BF6E68">
      <w:pPr>
        <w:rPr>
          <w:lang w:val="en-US" w:eastAsia="zh-CN"/>
        </w:rPr>
      </w:pPr>
    </w:p>
    <w:p w14:paraId="51F965D2" w14:textId="77777777" w:rsidR="0015767F" w:rsidRDefault="0015767F"/>
    <w:sectPr w:rsidR="0015767F" w:rsidSect="00116BD0">
      <w:footerReference w:type="default" r:id="rId10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EF879F" w14:textId="77777777" w:rsidR="00307EDC" w:rsidRDefault="00307EDC" w:rsidP="00BF6E68">
      <w:pPr>
        <w:spacing w:after="0"/>
      </w:pPr>
      <w:r>
        <w:separator/>
      </w:r>
    </w:p>
  </w:endnote>
  <w:endnote w:type="continuationSeparator" w:id="0">
    <w:p w14:paraId="0948E701" w14:textId="77777777" w:rsidR="00307EDC" w:rsidRDefault="00307EDC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C899FA" w14:textId="77777777" w:rsidR="009E3CF5" w:rsidRDefault="009E3CF5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964752A" wp14:editId="4DEFC65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297E726" w14:textId="77777777" w:rsidR="009E3CF5" w:rsidRPr="00BE4BC4" w:rsidRDefault="009E3CF5" w:rsidP="009E3CF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64752A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14:paraId="0297E726" w14:textId="77777777" w:rsidR="009E3CF5" w:rsidRPr="00BE4BC4" w:rsidRDefault="009E3CF5" w:rsidP="009E3CF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B83144" w14:textId="77777777" w:rsidR="00307EDC" w:rsidRDefault="00307EDC" w:rsidP="00BF6E68">
      <w:pPr>
        <w:spacing w:after="0"/>
      </w:pPr>
      <w:r>
        <w:separator/>
      </w:r>
    </w:p>
  </w:footnote>
  <w:footnote w:type="continuationSeparator" w:id="0">
    <w:p w14:paraId="4F246B12" w14:textId="77777777" w:rsidR="00307EDC" w:rsidRDefault="00307EDC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58276EF"/>
    <w:multiLevelType w:val="hybridMultilevel"/>
    <w:tmpl w:val="0E8C906C"/>
    <w:lvl w:ilvl="0" w:tplc="0E5C3C8E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">
    <w15:presenceInfo w15:providerId="None" w15:userId="Yuanyuan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045BC1"/>
    <w:rsid w:val="000C5DD8"/>
    <w:rsid w:val="000E5D24"/>
    <w:rsid w:val="000F1BDF"/>
    <w:rsid w:val="00105C78"/>
    <w:rsid w:val="00106ACE"/>
    <w:rsid w:val="00110451"/>
    <w:rsid w:val="00116BD0"/>
    <w:rsid w:val="00132F19"/>
    <w:rsid w:val="001455C4"/>
    <w:rsid w:val="00147540"/>
    <w:rsid w:val="00147F28"/>
    <w:rsid w:val="00151E94"/>
    <w:rsid w:val="0015767F"/>
    <w:rsid w:val="00172773"/>
    <w:rsid w:val="00196B60"/>
    <w:rsid w:val="001B62D9"/>
    <w:rsid w:val="001D24CF"/>
    <w:rsid w:val="001D4704"/>
    <w:rsid w:val="001D4EC3"/>
    <w:rsid w:val="00206393"/>
    <w:rsid w:val="002075DC"/>
    <w:rsid w:val="002176D3"/>
    <w:rsid w:val="00227483"/>
    <w:rsid w:val="00230F01"/>
    <w:rsid w:val="002504AB"/>
    <w:rsid w:val="00252D2C"/>
    <w:rsid w:val="00256354"/>
    <w:rsid w:val="002A4C94"/>
    <w:rsid w:val="002B2B5A"/>
    <w:rsid w:val="002C52E4"/>
    <w:rsid w:val="002D1E48"/>
    <w:rsid w:val="002E3AF5"/>
    <w:rsid w:val="002E54E1"/>
    <w:rsid w:val="00307EDC"/>
    <w:rsid w:val="003219C3"/>
    <w:rsid w:val="00322F64"/>
    <w:rsid w:val="00324DCE"/>
    <w:rsid w:val="0034325E"/>
    <w:rsid w:val="0035130E"/>
    <w:rsid w:val="0036172A"/>
    <w:rsid w:val="00361E2B"/>
    <w:rsid w:val="003622F6"/>
    <w:rsid w:val="00366B38"/>
    <w:rsid w:val="00372CAD"/>
    <w:rsid w:val="00393587"/>
    <w:rsid w:val="003A00F7"/>
    <w:rsid w:val="003A2A70"/>
    <w:rsid w:val="003A2F50"/>
    <w:rsid w:val="003A615F"/>
    <w:rsid w:val="003B7C82"/>
    <w:rsid w:val="003D130B"/>
    <w:rsid w:val="003E7E40"/>
    <w:rsid w:val="00421439"/>
    <w:rsid w:val="00431290"/>
    <w:rsid w:val="00442204"/>
    <w:rsid w:val="00454695"/>
    <w:rsid w:val="00472D4C"/>
    <w:rsid w:val="00473A24"/>
    <w:rsid w:val="00481323"/>
    <w:rsid w:val="00482A44"/>
    <w:rsid w:val="00485B90"/>
    <w:rsid w:val="00491989"/>
    <w:rsid w:val="004A356D"/>
    <w:rsid w:val="004B2A30"/>
    <w:rsid w:val="004D1372"/>
    <w:rsid w:val="004D311A"/>
    <w:rsid w:val="004E577A"/>
    <w:rsid w:val="004F7BEA"/>
    <w:rsid w:val="004F7E0D"/>
    <w:rsid w:val="00526F98"/>
    <w:rsid w:val="00527871"/>
    <w:rsid w:val="005847A6"/>
    <w:rsid w:val="0059648F"/>
    <w:rsid w:val="00597576"/>
    <w:rsid w:val="005B3095"/>
    <w:rsid w:val="005D254B"/>
    <w:rsid w:val="00601D6B"/>
    <w:rsid w:val="00605389"/>
    <w:rsid w:val="006078C3"/>
    <w:rsid w:val="006379FC"/>
    <w:rsid w:val="00637E9F"/>
    <w:rsid w:val="006553C7"/>
    <w:rsid w:val="00665AB9"/>
    <w:rsid w:val="0068411C"/>
    <w:rsid w:val="006D037D"/>
    <w:rsid w:val="006D6AE4"/>
    <w:rsid w:val="006F5A4E"/>
    <w:rsid w:val="00700190"/>
    <w:rsid w:val="0070056F"/>
    <w:rsid w:val="00713D45"/>
    <w:rsid w:val="00730DC2"/>
    <w:rsid w:val="0073145F"/>
    <w:rsid w:val="00764C5B"/>
    <w:rsid w:val="007A402E"/>
    <w:rsid w:val="007A71E1"/>
    <w:rsid w:val="007E0D84"/>
    <w:rsid w:val="00831F79"/>
    <w:rsid w:val="008650D1"/>
    <w:rsid w:val="00865DCA"/>
    <w:rsid w:val="0086725A"/>
    <w:rsid w:val="008729E1"/>
    <w:rsid w:val="00884C43"/>
    <w:rsid w:val="00884F2B"/>
    <w:rsid w:val="00892959"/>
    <w:rsid w:val="008E186F"/>
    <w:rsid w:val="008F5D21"/>
    <w:rsid w:val="00924750"/>
    <w:rsid w:val="00933426"/>
    <w:rsid w:val="00935ABA"/>
    <w:rsid w:val="009408E3"/>
    <w:rsid w:val="009A274B"/>
    <w:rsid w:val="009B51C0"/>
    <w:rsid w:val="009C0507"/>
    <w:rsid w:val="009C4638"/>
    <w:rsid w:val="009D0E0B"/>
    <w:rsid w:val="009E3CF5"/>
    <w:rsid w:val="00A14E92"/>
    <w:rsid w:val="00A17EB7"/>
    <w:rsid w:val="00A2109F"/>
    <w:rsid w:val="00A61812"/>
    <w:rsid w:val="00A82FBB"/>
    <w:rsid w:val="00A94325"/>
    <w:rsid w:val="00AB39E4"/>
    <w:rsid w:val="00AE3882"/>
    <w:rsid w:val="00B143EA"/>
    <w:rsid w:val="00B17A81"/>
    <w:rsid w:val="00B43FA1"/>
    <w:rsid w:val="00B51060"/>
    <w:rsid w:val="00B555F7"/>
    <w:rsid w:val="00B631FF"/>
    <w:rsid w:val="00B6638D"/>
    <w:rsid w:val="00B66C44"/>
    <w:rsid w:val="00B700EC"/>
    <w:rsid w:val="00BB66A6"/>
    <w:rsid w:val="00BD7E8D"/>
    <w:rsid w:val="00BF62E5"/>
    <w:rsid w:val="00BF6E68"/>
    <w:rsid w:val="00C1754C"/>
    <w:rsid w:val="00C23EFE"/>
    <w:rsid w:val="00C27593"/>
    <w:rsid w:val="00C363C8"/>
    <w:rsid w:val="00C56B73"/>
    <w:rsid w:val="00C74A61"/>
    <w:rsid w:val="00C87290"/>
    <w:rsid w:val="00CA487B"/>
    <w:rsid w:val="00CA7C70"/>
    <w:rsid w:val="00CE74E8"/>
    <w:rsid w:val="00CF108E"/>
    <w:rsid w:val="00D0059A"/>
    <w:rsid w:val="00D17901"/>
    <w:rsid w:val="00D47AAC"/>
    <w:rsid w:val="00DA2683"/>
    <w:rsid w:val="00DC5C5B"/>
    <w:rsid w:val="00DC62A9"/>
    <w:rsid w:val="00DF7541"/>
    <w:rsid w:val="00E0085F"/>
    <w:rsid w:val="00E7259E"/>
    <w:rsid w:val="00E844ED"/>
    <w:rsid w:val="00EA39F2"/>
    <w:rsid w:val="00EC4E94"/>
    <w:rsid w:val="00EF707E"/>
    <w:rsid w:val="00F061C3"/>
    <w:rsid w:val="00F120BF"/>
    <w:rsid w:val="00F16542"/>
    <w:rsid w:val="00F35945"/>
    <w:rsid w:val="00F4639E"/>
    <w:rsid w:val="00F5198C"/>
    <w:rsid w:val="00F55913"/>
    <w:rsid w:val="00F67529"/>
    <w:rsid w:val="00F97040"/>
    <w:rsid w:val="00F97765"/>
    <w:rsid w:val="00FA106A"/>
    <w:rsid w:val="00FB49AA"/>
    <w:rsid w:val="00FB7BBD"/>
    <w:rsid w:val="00FE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67F037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Char">
    <w:name w:val="标题 3 Char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AL">
    <w:name w:val="TAL"/>
    <w:basedOn w:val="a"/>
    <w:link w:val="TALCar"/>
    <w:rsid w:val="00473A2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473A24"/>
    <w:rPr>
      <w:rFonts w:ascii="Arial" w:hAnsi="Arial" w:cs="Times New Roman"/>
      <w:kern w:val="0"/>
      <w:sz w:val="18"/>
      <w:szCs w:val="20"/>
      <w:lang w:val="en-GB" w:eastAsia="en-GB"/>
    </w:rPr>
  </w:style>
  <w:style w:type="character" w:styleId="a9">
    <w:name w:val="annotation reference"/>
    <w:basedOn w:val="a0"/>
    <w:uiPriority w:val="99"/>
    <w:semiHidden/>
    <w:unhideWhenUsed/>
    <w:rsid w:val="00DC5C5B"/>
    <w:rPr>
      <w:sz w:val="21"/>
      <w:szCs w:val="21"/>
    </w:rPr>
  </w:style>
  <w:style w:type="paragraph" w:styleId="aa">
    <w:name w:val="annotation text"/>
    <w:basedOn w:val="a"/>
    <w:link w:val="Char2"/>
    <w:uiPriority w:val="99"/>
    <w:semiHidden/>
    <w:unhideWhenUsed/>
    <w:rsid w:val="00DC5C5B"/>
  </w:style>
  <w:style w:type="character" w:customStyle="1" w:styleId="Char2">
    <w:name w:val="批注文字 Char"/>
    <w:basedOn w:val="a0"/>
    <w:link w:val="aa"/>
    <w:uiPriority w:val="99"/>
    <w:semiHidden/>
    <w:rsid w:val="00DC5C5B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DC5C5B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DC5C5B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A50FD3-0DCC-417F-AACD-74DE90CF7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2</Pages>
  <Words>738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</cp:lastModifiedBy>
  <cp:revision>99</cp:revision>
  <dcterms:created xsi:type="dcterms:W3CDTF">2021-09-30T16:32:00Z</dcterms:created>
  <dcterms:modified xsi:type="dcterms:W3CDTF">2023-04-10T08:58:00Z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